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76DE0" w:rsidRPr="00F76DE0"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F76DE0" w:rsidRDefault="007868FB" w:rsidP="00E82EA3">
            <w:pPr>
              <w:spacing w:before="60" w:after="60" w:line="240" w:lineRule="auto"/>
              <w:ind w:left="397" w:hanging="397"/>
              <w:rPr>
                <w:rFonts w:ascii="Arial" w:hAnsi="Arial" w:cs="Arial"/>
                <w:b/>
                <w:sz w:val="20"/>
                <w:szCs w:val="20"/>
                <w:lang w:val="en-GB"/>
              </w:rPr>
            </w:pPr>
            <w:r w:rsidRPr="00F76DE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5DC26E6C" w:rsidR="007868FB" w:rsidRPr="009B0E12" w:rsidRDefault="009B0E12" w:rsidP="00E82EA3">
            <w:pPr>
              <w:spacing w:before="60" w:after="60" w:line="240" w:lineRule="auto"/>
              <w:ind w:left="397" w:hanging="397"/>
              <w:rPr>
                <w:rFonts w:ascii="Arial" w:hAnsi="Arial" w:cs="Arial"/>
                <w:b/>
                <w:sz w:val="20"/>
                <w:szCs w:val="20"/>
                <w:lang w:val="en-GB"/>
              </w:rPr>
            </w:pPr>
            <w:r>
              <w:rPr>
                <w:rFonts w:ascii="Arial" w:hAnsi="Arial" w:cs="Arial"/>
                <w:b/>
                <w:color w:val="000000" w:themeColor="text1"/>
                <w:sz w:val="20"/>
                <w:szCs w:val="20"/>
                <w:lang w:val="en-GB"/>
              </w:rPr>
              <w:t>TOURISM GEOGRAPHY</w:t>
            </w:r>
          </w:p>
        </w:tc>
      </w:tr>
      <w:tr w:rsidR="00F76DE0" w:rsidRPr="00F76DE0"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F76DE0" w:rsidRDefault="007868FB" w:rsidP="00E82EA3">
            <w:pPr>
              <w:spacing w:after="0" w:line="240" w:lineRule="auto"/>
              <w:rPr>
                <w:rStyle w:val="Naglaeno"/>
                <w:rFonts w:ascii="Arial" w:hAnsi="Arial" w:cs="Arial"/>
                <w:b w:val="0"/>
                <w:sz w:val="20"/>
                <w:szCs w:val="20"/>
                <w:lang w:val="en-GB"/>
              </w:rPr>
            </w:pPr>
            <w:r w:rsidRPr="00F76DE0">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77777777" w:rsidR="007868FB" w:rsidRPr="009B0E12" w:rsidRDefault="0039339D" w:rsidP="00E82EA3">
            <w:pPr>
              <w:spacing w:after="0" w:line="240" w:lineRule="auto"/>
              <w:rPr>
                <w:rFonts w:ascii="Arial" w:hAnsi="Arial" w:cs="Arial"/>
                <w:sz w:val="20"/>
                <w:szCs w:val="20"/>
                <w:lang w:val="en-GB"/>
              </w:rPr>
            </w:pPr>
            <w:r w:rsidRPr="009B0E12">
              <w:t>EUTA0</w:t>
            </w:r>
            <w:r w:rsidR="00FE3927" w:rsidRPr="009B0E12">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9B0E12" w:rsidRDefault="0039339D" w:rsidP="00E82EA3">
            <w:pPr>
              <w:spacing w:after="0" w:line="240" w:lineRule="auto"/>
              <w:rPr>
                <w:rFonts w:ascii="Arial" w:hAnsi="Arial" w:cs="Arial"/>
                <w:sz w:val="20"/>
                <w:szCs w:val="20"/>
                <w:lang w:val="en-GB"/>
              </w:rPr>
            </w:pPr>
            <w:r w:rsidRPr="009B0E12">
              <w:rPr>
                <w:rFonts w:ascii="Arial" w:hAnsi="Arial" w:cs="Arial"/>
                <w:sz w:val="20"/>
                <w:szCs w:val="20"/>
                <w:lang w:val="en-GB"/>
              </w:rPr>
              <w:t>2</w:t>
            </w:r>
          </w:p>
        </w:tc>
      </w:tr>
      <w:tr w:rsidR="00F76DE0" w:rsidRPr="00F76DE0"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3777A52" w14:textId="0712FE1A" w:rsidR="00A22627" w:rsidRDefault="009B0E12" w:rsidP="00E82EA3">
            <w:pPr>
              <w:spacing w:after="0" w:line="240" w:lineRule="auto"/>
              <w:rPr>
                <w:rFonts w:ascii="Arial" w:hAnsi="Arial" w:cs="Arial"/>
                <w:sz w:val="20"/>
                <w:szCs w:val="20"/>
              </w:rPr>
            </w:pPr>
            <w:r>
              <w:rPr>
                <w:rFonts w:ascii="Arial" w:hAnsi="Arial" w:cs="Arial"/>
                <w:sz w:val="20"/>
                <w:szCs w:val="20"/>
              </w:rPr>
              <w:t>A</w:t>
            </w:r>
            <w:r w:rsidRPr="009B0E12">
              <w:rPr>
                <w:rFonts w:ascii="Arial" w:hAnsi="Arial" w:cs="Arial"/>
                <w:sz w:val="20"/>
                <w:szCs w:val="20"/>
              </w:rPr>
              <w:t xml:space="preserve">ssociate </w:t>
            </w:r>
            <w:r>
              <w:rPr>
                <w:rFonts w:ascii="Arial" w:hAnsi="Arial" w:cs="Arial"/>
                <w:sz w:val="20"/>
                <w:szCs w:val="20"/>
              </w:rPr>
              <w:t>P</w:t>
            </w:r>
            <w:r w:rsidRPr="009B0E12">
              <w:rPr>
                <w:rFonts w:ascii="Arial" w:hAnsi="Arial" w:cs="Arial"/>
                <w:sz w:val="20"/>
                <w:szCs w:val="20"/>
              </w:rPr>
              <w:t>rofessor</w:t>
            </w:r>
            <w:r w:rsidR="00A22627">
              <w:rPr>
                <w:rFonts w:ascii="Arial" w:hAnsi="Arial" w:cs="Arial"/>
                <w:sz w:val="20"/>
                <w:szCs w:val="20"/>
              </w:rPr>
              <w:t>Ante Mandić</w:t>
            </w:r>
            <w:r>
              <w:rPr>
                <w:rFonts w:ascii="Arial" w:hAnsi="Arial" w:cs="Arial"/>
                <w:sz w:val="20"/>
                <w:szCs w:val="20"/>
              </w:rPr>
              <w:t>, PhD</w:t>
            </w:r>
          </w:p>
          <w:p w14:paraId="37FC2281" w14:textId="3AEB6811" w:rsidR="009B0E12" w:rsidRDefault="009B0E12" w:rsidP="00E82EA3">
            <w:pPr>
              <w:spacing w:after="0" w:line="240" w:lineRule="auto"/>
              <w:rPr>
                <w:rFonts w:ascii="Arial" w:hAnsi="Arial" w:cs="Arial"/>
                <w:sz w:val="20"/>
                <w:szCs w:val="20"/>
              </w:rPr>
            </w:pPr>
            <w:r>
              <w:rPr>
                <w:rFonts w:ascii="Arial" w:hAnsi="Arial" w:cs="Arial"/>
                <w:sz w:val="20"/>
                <w:szCs w:val="20"/>
              </w:rPr>
              <w:t>Assistant Professor Zvonimir Kuliš, PhD</w:t>
            </w:r>
          </w:p>
          <w:p w14:paraId="4A49E747" w14:textId="7EAAEF40" w:rsidR="007868FB" w:rsidRPr="009B0E12"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9B0E12" w:rsidRDefault="0039339D" w:rsidP="00E82EA3">
            <w:pPr>
              <w:spacing w:after="0" w:line="240" w:lineRule="auto"/>
              <w:rPr>
                <w:rFonts w:ascii="Arial" w:hAnsi="Arial" w:cs="Arial"/>
                <w:sz w:val="20"/>
                <w:szCs w:val="20"/>
                <w:lang w:val="en-GB"/>
              </w:rPr>
            </w:pPr>
            <w:r w:rsidRPr="009B0E12">
              <w:rPr>
                <w:rFonts w:ascii="Arial" w:hAnsi="Arial" w:cs="Arial"/>
                <w:sz w:val="20"/>
                <w:szCs w:val="20"/>
                <w:lang w:val="en-GB"/>
              </w:rPr>
              <w:t>4</w:t>
            </w:r>
          </w:p>
        </w:tc>
      </w:tr>
      <w:tr w:rsidR="00F76DE0" w:rsidRPr="00F76DE0"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26631FE" w14:textId="67593FC5" w:rsidR="007868FB" w:rsidRPr="009B0E12" w:rsidRDefault="00A22627" w:rsidP="00E82EA3">
            <w:pPr>
              <w:spacing w:after="0" w:line="240" w:lineRule="auto"/>
              <w:rPr>
                <w:rFonts w:ascii="Arial" w:hAnsi="Arial" w:cs="Arial"/>
                <w:sz w:val="20"/>
                <w:szCs w:val="20"/>
                <w:lang w:val="en-GB"/>
              </w:rPr>
            </w:pPr>
            <w:r>
              <w:rPr>
                <w:rFonts w:ascii="Arial" w:hAnsi="Arial" w:cs="Arial"/>
                <w:sz w:val="20"/>
                <w:szCs w:val="20"/>
                <w:lang w:val="en-GB"/>
              </w:rPr>
              <w:t>Ena Jurić, MA</w:t>
            </w:r>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0B0B0AF2"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F</w:t>
            </w:r>
          </w:p>
        </w:tc>
      </w:tr>
      <w:tr w:rsidR="00F76DE0" w:rsidRPr="00F76DE0"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F76DE0"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9B0E12"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9B0E12"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2DD98879" w:rsidR="007868FB" w:rsidRPr="009B0E12" w:rsidRDefault="00806CA5"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78BFF52C" w14:textId="77777777" w:rsidR="007868FB" w:rsidRPr="009B0E12"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72D8062" w14:textId="0D55489A" w:rsidR="007868FB" w:rsidRPr="009B0E12" w:rsidRDefault="00806CA5"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9B0E12" w:rsidRDefault="007868FB" w:rsidP="00E82EA3">
            <w:pPr>
              <w:spacing w:after="0" w:line="240" w:lineRule="auto"/>
              <w:rPr>
                <w:rFonts w:ascii="Arial" w:hAnsi="Arial" w:cs="Arial"/>
                <w:sz w:val="20"/>
                <w:szCs w:val="20"/>
                <w:lang w:val="en-GB"/>
              </w:rPr>
            </w:pPr>
          </w:p>
        </w:tc>
      </w:tr>
      <w:tr w:rsidR="00F76DE0" w:rsidRPr="00F76DE0"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9B0E12" w:rsidRDefault="0039339D" w:rsidP="0039339D">
            <w:pPr>
              <w:spacing w:after="0" w:line="240" w:lineRule="auto"/>
              <w:rPr>
                <w:rFonts w:ascii="Arial" w:hAnsi="Arial" w:cs="Arial"/>
                <w:sz w:val="20"/>
                <w:szCs w:val="20"/>
                <w:lang w:val="en-GB"/>
              </w:rPr>
            </w:pPr>
            <w:r w:rsidRPr="009B0E12">
              <w:rPr>
                <w:rFonts w:ascii="Arial" w:hAnsi="Arial" w:cs="Arial"/>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9B0E12" w:rsidRDefault="00806CA5" w:rsidP="00806CA5">
            <w:pPr>
              <w:spacing w:after="0" w:line="240" w:lineRule="auto"/>
              <w:rPr>
                <w:rFonts w:ascii="Arial" w:hAnsi="Arial" w:cs="Arial"/>
                <w:sz w:val="20"/>
                <w:szCs w:val="20"/>
                <w:lang w:val="en-GB"/>
              </w:rPr>
            </w:pPr>
            <w:r w:rsidRPr="009B0E12">
              <w:rPr>
                <w:rFonts w:ascii="Arial" w:hAnsi="Arial" w:cs="Arial"/>
                <w:sz w:val="20"/>
                <w:szCs w:val="20"/>
                <w:lang w:val="en-GB"/>
              </w:rPr>
              <w:t>30</w:t>
            </w:r>
          </w:p>
        </w:tc>
      </w:tr>
      <w:tr w:rsidR="00F76DE0" w:rsidRPr="00F76DE0"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9B0E12" w:rsidRDefault="007868FB" w:rsidP="00E82EA3">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COURSE DESCRIPTION</w:t>
            </w:r>
          </w:p>
        </w:tc>
      </w:tr>
      <w:tr w:rsidR="00F76DE0" w:rsidRPr="00F76DE0"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9B0E12" w:rsidRDefault="0024008A" w:rsidP="0024008A">
            <w:pPr>
              <w:tabs>
                <w:tab w:val="left" w:pos="2820"/>
              </w:tabs>
              <w:spacing w:after="0"/>
              <w:rPr>
                <w:rFonts w:ascii="Arial" w:hAnsi="Arial" w:cs="Arial"/>
                <w:sz w:val="20"/>
                <w:szCs w:val="20"/>
                <w:lang w:val="en-GB"/>
              </w:rPr>
            </w:pPr>
            <w:r w:rsidRPr="009B0E12">
              <w:rPr>
                <w:rFonts w:ascii="Arial" w:hAnsi="Arial" w:cs="Arial"/>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F76DE0" w:rsidRPr="00F76DE0"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9B0E12" w:rsidRDefault="00CC11FB" w:rsidP="00E82EA3">
            <w:pPr>
              <w:tabs>
                <w:tab w:val="left" w:pos="2820"/>
              </w:tabs>
              <w:spacing w:after="0"/>
              <w:rPr>
                <w:rFonts w:ascii="Arial" w:hAnsi="Arial" w:cs="Arial"/>
                <w:sz w:val="20"/>
                <w:szCs w:val="20"/>
                <w:lang w:val="en-GB"/>
              </w:rPr>
            </w:pPr>
            <w:r w:rsidRPr="009B0E12">
              <w:rPr>
                <w:rFonts w:ascii="Arial" w:hAnsi="Arial" w:cs="Arial"/>
                <w:sz w:val="20"/>
                <w:szCs w:val="20"/>
                <w:lang w:val="en-GB"/>
              </w:rPr>
              <w:t>As indicated in the Statute of the Faculty of Economics, Business and Tourism, University of Split.</w:t>
            </w:r>
          </w:p>
        </w:tc>
      </w:tr>
      <w:tr w:rsidR="009B0E12" w:rsidRPr="00F76DE0"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9B0E12" w:rsidRPr="00F76DE0" w:rsidRDefault="009B0E12" w:rsidP="009B0E12">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210FDFB" w14:textId="77777777" w:rsidR="009B0E12" w:rsidRPr="00AE1139" w:rsidRDefault="009B0E12" w:rsidP="009B0E12">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The student will:</w:t>
            </w:r>
          </w:p>
          <w:p w14:paraId="60EC2CC5" w14:textId="77777777" w:rsidR="009B0E12" w:rsidRPr="00AE1139"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Analyze geographic area as a basic prerequisite for the shaping of tourist area and tourism development.</w:t>
            </w:r>
          </w:p>
          <w:p w14:paraId="5F7E7050"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Differentiate the criteria of tourist regionalization at national, regional and global scale.</w:t>
            </w:r>
          </w:p>
          <w:p w14:paraId="10A78961"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Compare the influences of certain types and forms of tourism on the development of spatial structures.</w:t>
            </w:r>
          </w:p>
          <w:p w14:paraId="064DF953"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Consider the importance of geo/demo-contextualization in developing long-term plans and initiatives.</w:t>
            </w:r>
          </w:p>
          <w:p w14:paraId="7862A9A2" w14:textId="77777777" w:rsidR="009B0E12"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AE1139">
              <w:rPr>
                <w:rFonts w:ascii="Arial" w:hAnsi="Arial" w:cs="Arial"/>
                <w:color w:val="000000" w:themeColor="text1"/>
                <w:sz w:val="20"/>
                <w:szCs w:val="20"/>
                <w:lang w:val="en-GB"/>
              </w:rPr>
              <w:t>Identify key tourist attractions in the international and global context.</w:t>
            </w:r>
          </w:p>
          <w:p w14:paraId="7C12ACCD" w14:textId="77777777" w:rsidR="009B0E12" w:rsidRPr="00AE1139" w:rsidRDefault="009B0E12" w:rsidP="009B0E12">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Evaluate the capacity of specific locations for developing tourism potential.</w:t>
            </w:r>
          </w:p>
          <w:p w14:paraId="737C2589" w14:textId="77777777" w:rsidR="009B0E12" w:rsidRPr="00AE1139" w:rsidRDefault="009B0E12" w:rsidP="009B0E12">
            <w:pPr>
              <w:tabs>
                <w:tab w:val="left" w:pos="2820"/>
              </w:tabs>
              <w:spacing w:after="0"/>
              <w:rPr>
                <w:rFonts w:ascii="Arial" w:hAnsi="Arial" w:cs="Arial"/>
                <w:color w:val="000000" w:themeColor="text1"/>
                <w:sz w:val="20"/>
                <w:szCs w:val="20"/>
                <w:lang w:val="en-GB"/>
              </w:rPr>
            </w:pPr>
          </w:p>
          <w:p w14:paraId="2FAD60D0" w14:textId="42CB2C66" w:rsidR="009B0E12" w:rsidRPr="009B0E12" w:rsidRDefault="009B0E12" w:rsidP="009B0E12">
            <w:pPr>
              <w:tabs>
                <w:tab w:val="left" w:pos="2820"/>
              </w:tabs>
              <w:spacing w:after="0"/>
              <w:rPr>
                <w:rFonts w:ascii="Arial" w:hAnsi="Arial" w:cs="Arial"/>
                <w:sz w:val="20"/>
                <w:szCs w:val="20"/>
                <w:lang w:val="en-GB"/>
              </w:rPr>
            </w:pPr>
          </w:p>
        </w:tc>
      </w:tr>
      <w:tr w:rsidR="00F76DE0" w:rsidRPr="00F76DE0" w14:paraId="6F41A2F8" w14:textId="77777777" w:rsidTr="00E82EA3">
        <w:tc>
          <w:tcPr>
            <w:tcW w:w="1912" w:type="dxa"/>
            <w:tcBorders>
              <w:left w:val="single" w:sz="12" w:space="0" w:color="auto"/>
            </w:tcBorders>
            <w:shd w:val="clear" w:color="auto" w:fill="CCFFFF"/>
            <w:tcMar>
              <w:left w:w="57" w:type="dxa"/>
              <w:right w:w="57" w:type="dxa"/>
            </w:tcMar>
            <w:vAlign w:val="center"/>
          </w:tcPr>
          <w:p w14:paraId="63FE48E7"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content broken down in detail by weekly class schedule (syllabus)</w:t>
            </w:r>
          </w:p>
          <w:p w14:paraId="000E228E" w14:textId="77777777" w:rsidR="009C6504" w:rsidRPr="00F76DE0" w:rsidRDefault="009C6504" w:rsidP="009C6504">
            <w:pPr>
              <w:rPr>
                <w:rFonts w:ascii="Arial" w:hAnsi="Arial" w:cs="Arial"/>
                <w:sz w:val="20"/>
                <w:szCs w:val="20"/>
                <w:lang w:val="en-GB"/>
              </w:rPr>
            </w:pPr>
          </w:p>
          <w:p w14:paraId="577D93C6" w14:textId="77777777" w:rsidR="009C6504" w:rsidRPr="00F76DE0" w:rsidRDefault="009C6504" w:rsidP="009C6504">
            <w:pPr>
              <w:rPr>
                <w:rFonts w:ascii="Arial" w:hAnsi="Arial" w:cs="Arial"/>
                <w:sz w:val="20"/>
                <w:szCs w:val="20"/>
                <w:lang w:val="en-GB"/>
              </w:rPr>
            </w:pPr>
          </w:p>
          <w:p w14:paraId="5D887297" w14:textId="77777777" w:rsidR="009C6504" w:rsidRPr="00F76DE0" w:rsidRDefault="009C6504" w:rsidP="009C6504">
            <w:pPr>
              <w:rPr>
                <w:rFonts w:ascii="Arial" w:hAnsi="Arial" w:cs="Arial"/>
                <w:sz w:val="20"/>
                <w:szCs w:val="20"/>
                <w:lang w:val="en-GB"/>
              </w:rPr>
            </w:pPr>
          </w:p>
          <w:p w14:paraId="780A5475" w14:textId="77777777" w:rsidR="009C6504" w:rsidRPr="00F76DE0" w:rsidRDefault="009C6504" w:rsidP="009C6504">
            <w:pPr>
              <w:rPr>
                <w:rFonts w:ascii="Arial" w:hAnsi="Arial" w:cs="Arial"/>
                <w:sz w:val="20"/>
                <w:szCs w:val="20"/>
                <w:lang w:val="en-GB"/>
              </w:rPr>
            </w:pPr>
          </w:p>
          <w:p w14:paraId="0A8F21EB" w14:textId="77777777" w:rsidR="009C6504" w:rsidRPr="00F76DE0" w:rsidRDefault="009C6504" w:rsidP="009C6504">
            <w:pPr>
              <w:rPr>
                <w:rFonts w:ascii="Arial" w:hAnsi="Arial" w:cs="Arial"/>
                <w:sz w:val="20"/>
                <w:szCs w:val="20"/>
                <w:lang w:val="en-GB"/>
              </w:rPr>
            </w:pPr>
          </w:p>
          <w:p w14:paraId="0F0412AF" w14:textId="3F571360" w:rsidR="009C6504" w:rsidRPr="00F76DE0" w:rsidRDefault="009C6504" w:rsidP="009C6504">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F76DE0" w:rsidRPr="00F76DE0"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07731CA6" w:rsidR="00D61E2D" w:rsidRPr="009B0E12" w:rsidRDefault="009B0E12" w:rsidP="00D61E2D">
                  <w:pPr>
                    <w:spacing w:before="40" w:after="40" w:line="240" w:lineRule="auto"/>
                    <w:jc w:val="center"/>
                    <w:rPr>
                      <w:rFonts w:ascii="Arial" w:hAnsi="Arial" w:cs="Arial"/>
                      <w:noProof/>
                      <w:sz w:val="20"/>
                      <w:szCs w:val="20"/>
                    </w:rPr>
                  </w:pPr>
                  <w:r>
                    <w:rPr>
                      <w:rFonts w:ascii="Arial" w:hAnsi="Arial" w:cs="Arial"/>
                      <w:noProof/>
                      <w:sz w:val="20"/>
                      <w:szCs w:val="20"/>
                    </w:rPr>
                    <w:t>L</w:t>
                  </w:r>
                  <w:r w:rsidRPr="009B0E12">
                    <w:rPr>
                      <w:rFonts w:ascii="Arial" w:hAnsi="Arial" w:cs="Arial"/>
                      <w:noProof/>
                      <w:sz w:val="20"/>
                      <w:szCs w:val="20"/>
                    </w:rPr>
                    <w:t>ectures</w:t>
                  </w:r>
                </w:p>
              </w:tc>
              <w:tc>
                <w:tcPr>
                  <w:tcW w:w="3260" w:type="dxa"/>
                  <w:tcBorders>
                    <w:top w:val="single" w:sz="8" w:space="0" w:color="auto"/>
                    <w:left w:val="single" w:sz="18" w:space="0" w:color="auto"/>
                  </w:tcBorders>
                  <w:vAlign w:val="center"/>
                </w:tcPr>
                <w:p w14:paraId="79333B83" w14:textId="661ECCBE" w:rsidR="00D61E2D" w:rsidRPr="009B0E12" w:rsidRDefault="009B0E12" w:rsidP="00D61E2D">
                  <w:pPr>
                    <w:spacing w:before="40" w:after="40" w:line="240" w:lineRule="auto"/>
                    <w:jc w:val="center"/>
                    <w:rPr>
                      <w:rFonts w:ascii="Arial" w:hAnsi="Arial" w:cs="Arial"/>
                      <w:noProof/>
                      <w:sz w:val="20"/>
                      <w:szCs w:val="20"/>
                    </w:rPr>
                  </w:pPr>
                  <w:r w:rsidRPr="009B0E12">
                    <w:rPr>
                      <w:rFonts w:ascii="Arial" w:hAnsi="Arial" w:cs="Arial"/>
                      <w:noProof/>
                      <w:sz w:val="20"/>
                      <w:szCs w:val="20"/>
                    </w:rPr>
                    <w:t>Exercises</w:t>
                  </w:r>
                </w:p>
              </w:tc>
            </w:tr>
            <w:tr w:rsidR="00F76DE0" w:rsidRPr="00F76DE0" w14:paraId="0C98F921" w14:textId="77777777" w:rsidTr="00125266">
              <w:trPr>
                <w:cantSplit/>
                <w:trHeight w:val="301"/>
              </w:trPr>
              <w:tc>
                <w:tcPr>
                  <w:tcW w:w="3027" w:type="dxa"/>
                  <w:tcBorders>
                    <w:top w:val="single" w:sz="8" w:space="0" w:color="auto"/>
                    <w:left w:val="single" w:sz="18" w:space="0" w:color="auto"/>
                  </w:tcBorders>
                  <w:vAlign w:val="center"/>
                </w:tcPr>
                <w:p w14:paraId="41F3E69E" w14:textId="77777777" w:rsidR="009B0E12" w:rsidRDefault="009B0E12" w:rsidP="009B0E12">
                  <w:pPr>
                    <w:spacing w:before="40" w:after="40" w:line="240" w:lineRule="auto"/>
                  </w:pPr>
                  <w:r>
                    <w:t>International Tourism;</w:t>
                  </w:r>
                </w:p>
                <w:p w14:paraId="44E31649" w14:textId="77777777" w:rsidR="009B0E12" w:rsidRDefault="009B0E12" w:rsidP="009B0E12">
                  <w:pPr>
                    <w:spacing w:before="40" w:after="40" w:line="240" w:lineRule="auto"/>
                  </w:pPr>
                  <w:r>
                    <w:t>Tourist-Geographical Regionalization of the World</w:t>
                  </w:r>
                </w:p>
                <w:p w14:paraId="4D5B1D03" w14:textId="3B5D57FE" w:rsidR="00D61E2D" w:rsidRPr="009B0E12" w:rsidRDefault="009B0E12" w:rsidP="009B0E12">
                  <w:pPr>
                    <w:spacing w:before="40" w:after="40" w:line="240" w:lineRule="auto"/>
                    <w:rPr>
                      <w:rFonts w:ascii="Arial" w:hAnsi="Arial" w:cs="Arial"/>
                      <w:noProof/>
                      <w:sz w:val="20"/>
                      <w:szCs w:val="20"/>
                    </w:rPr>
                  </w:pPr>
                  <w:r>
                    <w:t>(GIS, PRA - Resource Mapping, Maps)</w:t>
                  </w:r>
                </w:p>
              </w:tc>
              <w:tc>
                <w:tcPr>
                  <w:tcW w:w="3260" w:type="dxa"/>
                  <w:tcBorders>
                    <w:top w:val="single" w:sz="8" w:space="0" w:color="auto"/>
                    <w:left w:val="single" w:sz="18" w:space="0" w:color="auto"/>
                  </w:tcBorders>
                  <w:vAlign w:val="center"/>
                </w:tcPr>
                <w:p w14:paraId="3B74D841" w14:textId="07056D97" w:rsidR="00D61E2D" w:rsidRPr="009B0E12" w:rsidRDefault="009B0E12" w:rsidP="00D61E2D">
                  <w:pPr>
                    <w:spacing w:before="40" w:after="40" w:line="240" w:lineRule="auto"/>
                    <w:rPr>
                      <w:rFonts w:ascii="Arial" w:hAnsi="Arial" w:cs="Arial"/>
                      <w:noProof/>
                      <w:sz w:val="20"/>
                      <w:szCs w:val="20"/>
                    </w:rPr>
                  </w:pPr>
                  <w:r w:rsidRPr="009B0E12">
                    <w:t>Introductory Lecture and Course Introduction/Presentation of the Exercise Implementation Plan</w:t>
                  </w:r>
                </w:p>
              </w:tc>
            </w:tr>
            <w:tr w:rsidR="009B0E12" w:rsidRPr="00F76DE0" w14:paraId="7F03CC70" w14:textId="77777777" w:rsidTr="00125266">
              <w:trPr>
                <w:cantSplit/>
                <w:trHeight w:val="270"/>
              </w:trPr>
              <w:tc>
                <w:tcPr>
                  <w:tcW w:w="3027" w:type="dxa"/>
                  <w:vMerge w:val="restart"/>
                  <w:tcBorders>
                    <w:left w:val="single" w:sz="18" w:space="0" w:color="auto"/>
                  </w:tcBorders>
                  <w:vAlign w:val="center"/>
                </w:tcPr>
                <w:p w14:paraId="639A0D5A" w14:textId="7649E3D0" w:rsidR="009B0E12" w:rsidRPr="001D5EE7" w:rsidRDefault="009B0E12" w:rsidP="009B0E12">
                  <w:pPr>
                    <w:spacing w:before="40" w:after="40" w:line="240" w:lineRule="auto"/>
                    <w:rPr>
                      <w:rFonts w:ascii="Arial" w:hAnsi="Arial" w:cs="Arial"/>
                      <w:noProof/>
                      <w:sz w:val="20"/>
                      <w:szCs w:val="20"/>
                      <w:lang w:val="en-GB"/>
                    </w:rPr>
                  </w:pPr>
                  <w:r>
                    <w:t>Geography and Tourism - Destination Management</w:t>
                  </w:r>
                </w:p>
              </w:tc>
              <w:tc>
                <w:tcPr>
                  <w:tcW w:w="3260" w:type="dxa"/>
                  <w:vMerge w:val="restart"/>
                  <w:tcBorders>
                    <w:left w:val="single" w:sz="18" w:space="0" w:color="auto"/>
                  </w:tcBorders>
                  <w:vAlign w:val="center"/>
                </w:tcPr>
                <w:p w14:paraId="27FF0F89" w14:textId="0BB597FB" w:rsidR="009B0E12" w:rsidRPr="009B0E12" w:rsidRDefault="009B0E12" w:rsidP="009B0E12">
                  <w:pPr>
                    <w:spacing w:before="40" w:after="40" w:line="240" w:lineRule="auto"/>
                    <w:rPr>
                      <w:rFonts w:ascii="Arial" w:hAnsi="Arial" w:cs="Arial"/>
                      <w:noProof/>
                      <w:sz w:val="20"/>
                      <w:szCs w:val="20"/>
                    </w:rPr>
                  </w:pPr>
                  <w:r w:rsidRPr="009B0E12">
                    <w:t>Introduction to the Preparation of Team and Individual Seminar Papers</w:t>
                  </w:r>
                </w:p>
              </w:tc>
            </w:tr>
            <w:tr w:rsidR="009B0E12" w:rsidRPr="00F76DE0" w14:paraId="7472FC6A" w14:textId="77777777" w:rsidTr="00125266">
              <w:trPr>
                <w:cantSplit/>
                <w:trHeight w:val="310"/>
              </w:trPr>
              <w:tc>
                <w:tcPr>
                  <w:tcW w:w="3027" w:type="dxa"/>
                  <w:vMerge/>
                  <w:tcBorders>
                    <w:left w:val="single" w:sz="18" w:space="0" w:color="auto"/>
                  </w:tcBorders>
                  <w:vAlign w:val="center"/>
                </w:tcPr>
                <w:p w14:paraId="4FC6E471" w14:textId="77777777" w:rsidR="009B0E12" w:rsidRPr="001D5EE7"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1C36915A"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3CB71F6" w14:textId="77777777" w:rsidTr="00125266">
              <w:trPr>
                <w:cantSplit/>
                <w:trHeight w:val="270"/>
              </w:trPr>
              <w:tc>
                <w:tcPr>
                  <w:tcW w:w="3027" w:type="dxa"/>
                  <w:vMerge w:val="restart"/>
                  <w:tcBorders>
                    <w:left w:val="single" w:sz="18" w:space="0" w:color="auto"/>
                  </w:tcBorders>
                  <w:vAlign w:val="center"/>
                </w:tcPr>
                <w:p w14:paraId="7A4A5CB9" w14:textId="50941D92" w:rsidR="009B0E12" w:rsidRPr="001D5EE7" w:rsidRDefault="009B0E12" w:rsidP="009B0E12">
                  <w:pPr>
                    <w:spacing w:before="40" w:after="40" w:line="240" w:lineRule="auto"/>
                    <w:rPr>
                      <w:rFonts w:ascii="Arial" w:hAnsi="Arial" w:cs="Arial"/>
                      <w:noProof/>
                      <w:sz w:val="20"/>
                      <w:szCs w:val="20"/>
                      <w:lang w:val="en-GB"/>
                    </w:rPr>
                  </w:pPr>
                  <w:r>
                    <w:t>Globalization and Post-Globalization Processes: World Receptive and Emitive Tourist Areas</w:t>
                  </w:r>
                </w:p>
              </w:tc>
              <w:tc>
                <w:tcPr>
                  <w:tcW w:w="3260" w:type="dxa"/>
                  <w:vMerge w:val="restart"/>
                  <w:tcBorders>
                    <w:left w:val="single" w:sz="18" w:space="0" w:color="auto"/>
                  </w:tcBorders>
                  <w:vAlign w:val="center"/>
                </w:tcPr>
                <w:p w14:paraId="11D42CE8" w14:textId="5D3F5C61" w:rsidR="009B0E12" w:rsidRPr="009B0E12" w:rsidRDefault="009B0E12" w:rsidP="009B0E12">
                  <w:pPr>
                    <w:spacing w:before="40" w:after="40" w:line="240" w:lineRule="auto"/>
                    <w:rPr>
                      <w:rFonts w:ascii="Arial" w:hAnsi="Arial" w:cs="Arial"/>
                      <w:noProof/>
                      <w:sz w:val="20"/>
                      <w:szCs w:val="20"/>
                    </w:rPr>
                  </w:pPr>
                  <w:r>
                    <w:t>Mentorship on Seminar Assignments with Progress Monitoring</w:t>
                  </w:r>
                </w:p>
              </w:tc>
            </w:tr>
            <w:tr w:rsidR="009B0E12" w:rsidRPr="00F76DE0" w14:paraId="5D548999" w14:textId="77777777" w:rsidTr="00125266">
              <w:trPr>
                <w:cantSplit/>
                <w:trHeight w:val="310"/>
              </w:trPr>
              <w:tc>
                <w:tcPr>
                  <w:tcW w:w="3027" w:type="dxa"/>
                  <w:vMerge/>
                  <w:tcBorders>
                    <w:left w:val="single" w:sz="18" w:space="0" w:color="auto"/>
                  </w:tcBorders>
                  <w:vAlign w:val="center"/>
                </w:tcPr>
                <w:p w14:paraId="7EDFAE40" w14:textId="77777777" w:rsidR="009B0E12" w:rsidRPr="001D5EE7"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662CBCD1"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DE342B0" w14:textId="77777777" w:rsidTr="00125266">
              <w:trPr>
                <w:cantSplit/>
                <w:trHeight w:val="478"/>
              </w:trPr>
              <w:tc>
                <w:tcPr>
                  <w:tcW w:w="3027" w:type="dxa"/>
                  <w:tcBorders>
                    <w:left w:val="single" w:sz="18" w:space="0" w:color="auto"/>
                  </w:tcBorders>
                  <w:vAlign w:val="center"/>
                </w:tcPr>
                <w:p w14:paraId="0F2F8D19" w14:textId="62C7D61E" w:rsidR="009B0E12" w:rsidRPr="001D5EE7" w:rsidRDefault="009B0E12" w:rsidP="009B0E12">
                  <w:pPr>
                    <w:spacing w:before="40" w:after="40" w:line="240" w:lineRule="auto"/>
                    <w:rPr>
                      <w:rFonts w:ascii="Arial" w:hAnsi="Arial" w:cs="Arial"/>
                      <w:noProof/>
                      <w:sz w:val="20"/>
                      <w:szCs w:val="20"/>
                      <w:lang w:val="en-GB"/>
                    </w:rPr>
                  </w:pPr>
                  <w:r>
                    <w:t>Geographical Context of Destination Identity Determinants</w:t>
                  </w:r>
                </w:p>
              </w:tc>
              <w:tc>
                <w:tcPr>
                  <w:tcW w:w="3260" w:type="dxa"/>
                  <w:tcBorders>
                    <w:left w:val="single" w:sz="18" w:space="0" w:color="auto"/>
                  </w:tcBorders>
                  <w:vAlign w:val="center"/>
                </w:tcPr>
                <w:p w14:paraId="2E44BBBE" w14:textId="276E37C8" w:rsidR="009B0E12" w:rsidRPr="009B0E12" w:rsidRDefault="009B0E12" w:rsidP="009B0E12">
                  <w:pPr>
                    <w:spacing w:before="40" w:after="40" w:line="240" w:lineRule="auto"/>
                    <w:rPr>
                      <w:rFonts w:ascii="Arial" w:hAnsi="Arial" w:cs="Arial"/>
                      <w:noProof/>
                      <w:sz w:val="20"/>
                      <w:szCs w:val="20"/>
                    </w:rPr>
                  </w:pPr>
                  <w:r>
                    <w:t>Mentorship on Seminar Assignments with Progress Monitoring</w:t>
                  </w:r>
                </w:p>
              </w:tc>
            </w:tr>
            <w:tr w:rsidR="009B0E12" w:rsidRPr="00F76DE0" w14:paraId="40809F26" w14:textId="77777777" w:rsidTr="00125266">
              <w:trPr>
                <w:cantSplit/>
                <w:trHeight w:val="270"/>
              </w:trPr>
              <w:tc>
                <w:tcPr>
                  <w:tcW w:w="3027" w:type="dxa"/>
                  <w:vMerge w:val="restart"/>
                  <w:tcBorders>
                    <w:left w:val="single" w:sz="18" w:space="0" w:color="auto"/>
                  </w:tcBorders>
                  <w:vAlign w:val="center"/>
                </w:tcPr>
                <w:p w14:paraId="32822B89" w14:textId="4A5EC94D" w:rsidR="009B0E12" w:rsidRPr="001D5EE7" w:rsidRDefault="009B0E12" w:rsidP="009B0E12">
                  <w:pPr>
                    <w:spacing w:before="40" w:after="40" w:line="240" w:lineRule="auto"/>
                    <w:rPr>
                      <w:rFonts w:ascii="Arial" w:hAnsi="Arial" w:cs="Arial"/>
                      <w:noProof/>
                      <w:sz w:val="20"/>
                      <w:szCs w:val="20"/>
                      <w:lang w:val="en-GB"/>
                    </w:rPr>
                  </w:pPr>
                  <w:r>
                    <w:lastRenderedPageBreak/>
                    <w:t>Mobility: Global Tourism Movements</w:t>
                  </w:r>
                </w:p>
              </w:tc>
              <w:tc>
                <w:tcPr>
                  <w:tcW w:w="3260" w:type="dxa"/>
                  <w:vMerge w:val="restart"/>
                  <w:tcBorders>
                    <w:left w:val="single" w:sz="18" w:space="0" w:color="auto"/>
                  </w:tcBorders>
                  <w:vAlign w:val="center"/>
                </w:tcPr>
                <w:p w14:paraId="46CCF931" w14:textId="315D5A0D" w:rsidR="009B0E12" w:rsidRPr="009B0E12" w:rsidRDefault="009B0E12" w:rsidP="009B0E12">
                  <w:pPr>
                    <w:spacing w:before="40" w:after="40" w:line="240" w:lineRule="auto"/>
                    <w:rPr>
                      <w:rFonts w:ascii="Arial" w:hAnsi="Arial" w:cs="Arial"/>
                      <w:noProof/>
                      <w:sz w:val="20"/>
                      <w:szCs w:val="20"/>
                    </w:rPr>
                  </w:pPr>
                  <w:r>
                    <w:t>Mentorship on Seminar Assignments with Progress Monitoring</w:t>
                  </w:r>
                </w:p>
              </w:tc>
            </w:tr>
            <w:tr w:rsidR="009B0E12" w:rsidRPr="00F76DE0" w14:paraId="5A3D4886" w14:textId="77777777" w:rsidTr="00125266">
              <w:trPr>
                <w:cantSplit/>
                <w:trHeight w:val="310"/>
              </w:trPr>
              <w:tc>
                <w:tcPr>
                  <w:tcW w:w="3027" w:type="dxa"/>
                  <w:vMerge/>
                  <w:tcBorders>
                    <w:left w:val="single" w:sz="18" w:space="0" w:color="auto"/>
                  </w:tcBorders>
                  <w:vAlign w:val="center"/>
                </w:tcPr>
                <w:p w14:paraId="2166402F" w14:textId="77777777" w:rsidR="009B0E12" w:rsidRPr="001D5EE7"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6AB91A92"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2EE17EF7" w14:textId="77777777" w:rsidTr="00125266">
              <w:trPr>
                <w:cantSplit/>
                <w:trHeight w:val="309"/>
              </w:trPr>
              <w:tc>
                <w:tcPr>
                  <w:tcW w:w="3027" w:type="dxa"/>
                  <w:vMerge w:val="restart"/>
                  <w:tcBorders>
                    <w:left w:val="single" w:sz="18" w:space="0" w:color="auto"/>
                  </w:tcBorders>
                  <w:vAlign w:val="center"/>
                </w:tcPr>
                <w:p w14:paraId="7C1435AF" w14:textId="65547EB6" w:rsidR="009B0E12" w:rsidRPr="001D5EE7" w:rsidRDefault="009B0E12" w:rsidP="009B0E12">
                  <w:pPr>
                    <w:spacing w:before="40" w:after="40" w:line="240" w:lineRule="auto"/>
                    <w:rPr>
                      <w:lang w:val="en-GB"/>
                    </w:rPr>
                  </w:pPr>
                  <w:r>
                    <w:t>The Impact of Climate Change on Tourism Models and Demand Flows</w:t>
                  </w:r>
                </w:p>
              </w:tc>
              <w:tc>
                <w:tcPr>
                  <w:tcW w:w="3260" w:type="dxa"/>
                  <w:vMerge w:val="restart"/>
                  <w:tcBorders>
                    <w:left w:val="single" w:sz="18" w:space="0" w:color="auto"/>
                  </w:tcBorders>
                  <w:vAlign w:val="center"/>
                </w:tcPr>
                <w:p w14:paraId="2E5C8831" w14:textId="4E79D02C" w:rsidR="009B0E12" w:rsidRPr="009B0E12" w:rsidRDefault="009B0E12" w:rsidP="009B0E12">
                  <w:pPr>
                    <w:spacing w:before="40" w:after="40" w:line="240" w:lineRule="auto"/>
                    <w:rPr>
                      <w:rFonts w:ascii="Arial" w:hAnsi="Arial" w:cs="Arial"/>
                      <w:noProof/>
                      <w:sz w:val="20"/>
                      <w:szCs w:val="20"/>
                    </w:rPr>
                  </w:pPr>
                  <w:r>
                    <w:t>Mentorship on Seminar Assignments with Progress Monitoring</w:t>
                  </w:r>
                </w:p>
              </w:tc>
            </w:tr>
            <w:tr w:rsidR="009B0E12" w:rsidRPr="00F76DE0" w14:paraId="3CA9D39E" w14:textId="77777777" w:rsidTr="00125266">
              <w:trPr>
                <w:cantSplit/>
                <w:trHeight w:val="310"/>
              </w:trPr>
              <w:tc>
                <w:tcPr>
                  <w:tcW w:w="3027" w:type="dxa"/>
                  <w:vMerge/>
                  <w:tcBorders>
                    <w:left w:val="single" w:sz="18" w:space="0" w:color="auto"/>
                  </w:tcBorders>
                  <w:vAlign w:val="center"/>
                </w:tcPr>
                <w:p w14:paraId="1BD0A84B" w14:textId="77777777" w:rsidR="009B0E12" w:rsidRPr="001D5EE7" w:rsidRDefault="009B0E12" w:rsidP="009B0E12">
                  <w:pPr>
                    <w:spacing w:before="40" w:after="40" w:line="240" w:lineRule="auto"/>
                    <w:rPr>
                      <w:rFonts w:ascii="Arial" w:hAnsi="Arial" w:cs="Arial"/>
                      <w:b/>
                      <w:noProof/>
                      <w:sz w:val="20"/>
                      <w:szCs w:val="20"/>
                      <w:lang w:val="en-GB"/>
                    </w:rPr>
                  </w:pPr>
                </w:p>
              </w:tc>
              <w:tc>
                <w:tcPr>
                  <w:tcW w:w="3260" w:type="dxa"/>
                  <w:vMerge/>
                  <w:tcBorders>
                    <w:left w:val="single" w:sz="18" w:space="0" w:color="auto"/>
                  </w:tcBorders>
                  <w:vAlign w:val="center"/>
                </w:tcPr>
                <w:p w14:paraId="2ED50191"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66091246" w14:textId="77777777" w:rsidTr="00125266">
              <w:trPr>
                <w:cantSplit/>
                <w:trHeight w:val="310"/>
              </w:trPr>
              <w:tc>
                <w:tcPr>
                  <w:tcW w:w="3027" w:type="dxa"/>
                  <w:vMerge/>
                  <w:tcBorders>
                    <w:left w:val="single" w:sz="18" w:space="0" w:color="auto"/>
                  </w:tcBorders>
                  <w:vAlign w:val="center"/>
                </w:tcPr>
                <w:p w14:paraId="5A283A3A" w14:textId="77777777" w:rsidR="009B0E12" w:rsidRPr="001D5EE7" w:rsidRDefault="009B0E12" w:rsidP="009B0E12">
                  <w:pPr>
                    <w:spacing w:before="40" w:after="40" w:line="240" w:lineRule="auto"/>
                    <w:rPr>
                      <w:rFonts w:ascii="Arial" w:hAnsi="Arial" w:cs="Arial"/>
                      <w:b/>
                      <w:noProof/>
                      <w:sz w:val="20"/>
                      <w:szCs w:val="20"/>
                      <w:lang w:val="en-GB"/>
                    </w:rPr>
                  </w:pPr>
                </w:p>
              </w:tc>
              <w:tc>
                <w:tcPr>
                  <w:tcW w:w="3260" w:type="dxa"/>
                  <w:vMerge/>
                  <w:tcBorders>
                    <w:left w:val="single" w:sz="18" w:space="0" w:color="auto"/>
                  </w:tcBorders>
                  <w:vAlign w:val="center"/>
                </w:tcPr>
                <w:p w14:paraId="544E9724"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00E36083" w14:textId="77777777" w:rsidTr="00751BE1">
              <w:trPr>
                <w:cantSplit/>
                <w:trHeight w:val="999"/>
              </w:trPr>
              <w:tc>
                <w:tcPr>
                  <w:tcW w:w="3027" w:type="dxa"/>
                  <w:tcBorders>
                    <w:left w:val="single" w:sz="18" w:space="0" w:color="auto"/>
                    <w:bottom w:val="single" w:sz="4" w:space="0" w:color="auto"/>
                  </w:tcBorders>
                  <w:vAlign w:val="center"/>
                </w:tcPr>
                <w:p w14:paraId="050EEB3D" w14:textId="58CCB7AB" w:rsidR="009B0E12" w:rsidRPr="001D5EE7" w:rsidRDefault="009B0E12" w:rsidP="009B0E12">
                  <w:pPr>
                    <w:spacing w:before="40" w:after="40" w:line="240" w:lineRule="auto"/>
                    <w:rPr>
                      <w:rFonts w:ascii="Arial" w:hAnsi="Arial" w:cs="Arial"/>
                      <w:b/>
                      <w:noProof/>
                      <w:sz w:val="20"/>
                      <w:szCs w:val="20"/>
                      <w:lang w:val="en-GB"/>
                    </w:rPr>
                  </w:pPr>
                  <w:r>
                    <w:t>Analysis of Different Types of Resources in the Tourism Industry (Archaeological, Cultural, Gastronomic, Thematic, Natural)</w:t>
                  </w:r>
                </w:p>
              </w:tc>
              <w:tc>
                <w:tcPr>
                  <w:tcW w:w="3260" w:type="dxa"/>
                  <w:tcBorders>
                    <w:left w:val="single" w:sz="18" w:space="0" w:color="auto"/>
                  </w:tcBorders>
                  <w:vAlign w:val="center"/>
                </w:tcPr>
                <w:p w14:paraId="2863348A" w14:textId="1914B959" w:rsidR="009B0E12" w:rsidRPr="009B0E12" w:rsidRDefault="00367CC1" w:rsidP="009B0E12">
                  <w:pPr>
                    <w:spacing w:before="40" w:after="40" w:line="240" w:lineRule="auto"/>
                    <w:rPr>
                      <w:rFonts w:ascii="Arial" w:hAnsi="Arial" w:cs="Arial"/>
                      <w:noProof/>
                      <w:sz w:val="20"/>
                      <w:szCs w:val="20"/>
                    </w:rPr>
                  </w:pPr>
                  <w:r>
                    <w:t>Mentorship on Seminar Assignments with Progress Monitoring</w:t>
                  </w:r>
                </w:p>
              </w:tc>
            </w:tr>
            <w:tr w:rsidR="009B0E12" w:rsidRPr="00F76DE0" w14:paraId="7FE64C96" w14:textId="77777777" w:rsidTr="00125266">
              <w:trPr>
                <w:cantSplit/>
                <w:trHeight w:val="310"/>
              </w:trPr>
              <w:tc>
                <w:tcPr>
                  <w:tcW w:w="3027" w:type="dxa"/>
                  <w:vMerge w:val="restart"/>
                  <w:tcBorders>
                    <w:left w:val="single" w:sz="18" w:space="0" w:color="auto"/>
                  </w:tcBorders>
                  <w:vAlign w:val="center"/>
                </w:tcPr>
                <w:p w14:paraId="5A6F220A" w14:textId="4B174EFE" w:rsidR="009B0E12" w:rsidRPr="001D5EE7" w:rsidRDefault="009B0E12" w:rsidP="009B0E12">
                  <w:pPr>
                    <w:spacing w:before="40" w:after="40" w:line="240" w:lineRule="auto"/>
                    <w:rPr>
                      <w:rFonts w:ascii="Arial" w:hAnsi="Arial" w:cs="Arial"/>
                      <w:noProof/>
                      <w:sz w:val="20"/>
                      <w:szCs w:val="20"/>
                      <w:lang w:val="en-GB"/>
                    </w:rPr>
                  </w:pPr>
                  <w:r>
                    <w:t>The Impact of Migration on Tourism and Destination Development</w:t>
                  </w:r>
                </w:p>
              </w:tc>
              <w:tc>
                <w:tcPr>
                  <w:tcW w:w="3260" w:type="dxa"/>
                  <w:vMerge w:val="restart"/>
                  <w:tcBorders>
                    <w:left w:val="single" w:sz="18" w:space="0" w:color="auto"/>
                  </w:tcBorders>
                  <w:vAlign w:val="center"/>
                </w:tcPr>
                <w:p w14:paraId="7479CE25" w14:textId="583E40EF" w:rsidR="009B0E12" w:rsidRPr="009B0E12" w:rsidRDefault="00367CC1" w:rsidP="009B0E12">
                  <w:pPr>
                    <w:spacing w:before="40" w:after="40" w:line="240" w:lineRule="auto"/>
                    <w:rPr>
                      <w:rFonts w:ascii="Arial" w:hAnsi="Arial" w:cs="Arial"/>
                      <w:noProof/>
                      <w:sz w:val="20"/>
                      <w:szCs w:val="20"/>
                    </w:rPr>
                  </w:pPr>
                  <w:r>
                    <w:t>Mentorship on Seminar Assignments with Progress Monitoring</w:t>
                  </w:r>
                </w:p>
              </w:tc>
            </w:tr>
            <w:tr w:rsidR="009B0E12" w:rsidRPr="00F76DE0" w14:paraId="46C0B67F" w14:textId="77777777" w:rsidTr="00125266">
              <w:trPr>
                <w:cantSplit/>
                <w:trHeight w:val="310"/>
              </w:trPr>
              <w:tc>
                <w:tcPr>
                  <w:tcW w:w="3027" w:type="dxa"/>
                  <w:vMerge/>
                  <w:tcBorders>
                    <w:left w:val="single" w:sz="18" w:space="0" w:color="auto"/>
                  </w:tcBorders>
                  <w:vAlign w:val="center"/>
                </w:tcPr>
                <w:p w14:paraId="41150D1B" w14:textId="77777777" w:rsidR="009B0E12" w:rsidRPr="001D5EE7"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5FA48CF7"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0D081324" w14:textId="77777777" w:rsidTr="00125266">
              <w:trPr>
                <w:cantSplit/>
                <w:trHeight w:val="310"/>
              </w:trPr>
              <w:tc>
                <w:tcPr>
                  <w:tcW w:w="3027" w:type="dxa"/>
                  <w:vMerge w:val="restart"/>
                  <w:tcBorders>
                    <w:left w:val="single" w:sz="18" w:space="0" w:color="auto"/>
                  </w:tcBorders>
                  <w:vAlign w:val="center"/>
                </w:tcPr>
                <w:p w14:paraId="04CF9D76" w14:textId="77777777" w:rsidR="009B0E12" w:rsidRDefault="009B0E12" w:rsidP="009B0E12">
                  <w:pPr>
                    <w:spacing w:before="40" w:after="40" w:line="240" w:lineRule="auto"/>
                  </w:pPr>
                  <w:r>
                    <w:t>Applicability of Different Tourism Models in Urban and Rural Environments</w:t>
                  </w:r>
                </w:p>
                <w:p w14:paraId="2BD85983" w14:textId="77777777" w:rsidR="009B0E12" w:rsidRPr="00DF6821" w:rsidRDefault="009B0E12" w:rsidP="009B0E12">
                  <w:pPr>
                    <w:spacing w:before="40" w:after="40" w:line="240" w:lineRule="auto"/>
                    <w:rPr>
                      <w:color w:val="000000" w:themeColor="text1"/>
                    </w:rPr>
                  </w:pPr>
                  <w:r w:rsidRPr="00DF6821">
                    <w:rPr>
                      <w:color w:val="000000" w:themeColor="text1"/>
                    </w:rPr>
                    <w:t>Applicability of Differe</w:t>
                  </w:r>
                  <w:r>
                    <w:rPr>
                      <w:color w:val="000000" w:themeColor="text1"/>
                    </w:rPr>
                    <w:t>nt Tourism Models within the EU</w:t>
                  </w:r>
                </w:p>
                <w:p w14:paraId="6A260D03" w14:textId="674E08C8" w:rsidR="009B0E12" w:rsidRPr="001D5EE7" w:rsidRDefault="009B0E12" w:rsidP="009B0E12">
                  <w:pPr>
                    <w:spacing w:before="40" w:after="40" w:line="240" w:lineRule="auto"/>
                    <w:rPr>
                      <w:rFonts w:ascii="Arial" w:hAnsi="Arial" w:cs="Arial"/>
                      <w:noProof/>
                      <w:sz w:val="20"/>
                      <w:szCs w:val="20"/>
                      <w:lang w:val="en-GB"/>
                    </w:rPr>
                  </w:pPr>
                </w:p>
              </w:tc>
              <w:tc>
                <w:tcPr>
                  <w:tcW w:w="3260" w:type="dxa"/>
                  <w:vMerge w:val="restart"/>
                  <w:tcBorders>
                    <w:left w:val="single" w:sz="18" w:space="0" w:color="auto"/>
                  </w:tcBorders>
                  <w:vAlign w:val="center"/>
                </w:tcPr>
                <w:p w14:paraId="50CE14FD" w14:textId="37B3D971" w:rsidR="009B0E12" w:rsidRPr="009B0E12" w:rsidRDefault="00367CC1" w:rsidP="009B0E12">
                  <w:pPr>
                    <w:spacing w:before="40" w:after="40" w:line="240" w:lineRule="auto"/>
                    <w:rPr>
                      <w:rFonts w:ascii="Arial" w:hAnsi="Arial" w:cs="Arial"/>
                      <w:noProof/>
                      <w:sz w:val="20"/>
                      <w:szCs w:val="20"/>
                    </w:rPr>
                  </w:pPr>
                  <w:r>
                    <w:t>Mentorship on Seminar Assignments with Progress Monitoring</w:t>
                  </w:r>
                </w:p>
              </w:tc>
            </w:tr>
            <w:tr w:rsidR="009B0E12" w:rsidRPr="00F76DE0" w14:paraId="35F3012C" w14:textId="77777777" w:rsidTr="00125266">
              <w:trPr>
                <w:cantSplit/>
                <w:trHeight w:val="310"/>
              </w:trPr>
              <w:tc>
                <w:tcPr>
                  <w:tcW w:w="3027" w:type="dxa"/>
                  <w:vMerge/>
                  <w:tcBorders>
                    <w:left w:val="single" w:sz="18" w:space="0" w:color="auto"/>
                  </w:tcBorders>
                  <w:vAlign w:val="center"/>
                </w:tcPr>
                <w:p w14:paraId="09D30EC5" w14:textId="77777777" w:rsidR="009B0E12" w:rsidRPr="001D5EE7"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00EA4202"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4B1ADB0" w14:textId="77777777" w:rsidTr="00125266">
              <w:trPr>
                <w:cantSplit/>
                <w:trHeight w:val="310"/>
              </w:trPr>
              <w:tc>
                <w:tcPr>
                  <w:tcW w:w="3027" w:type="dxa"/>
                  <w:vMerge w:val="restart"/>
                  <w:tcBorders>
                    <w:left w:val="single" w:sz="18" w:space="0" w:color="auto"/>
                  </w:tcBorders>
                  <w:vAlign w:val="center"/>
                </w:tcPr>
                <w:p w14:paraId="4680C289" w14:textId="09A99667" w:rsidR="009B0E12" w:rsidRPr="001D5EE7" w:rsidRDefault="009B0E12" w:rsidP="009B0E12">
                  <w:pPr>
                    <w:spacing w:before="40" w:after="40" w:line="240" w:lineRule="auto"/>
                    <w:rPr>
                      <w:rFonts w:ascii="Arial" w:hAnsi="Arial" w:cs="Arial"/>
                      <w:noProof/>
                      <w:sz w:val="20"/>
                      <w:szCs w:val="20"/>
                      <w:lang w:val="en-GB"/>
                    </w:rPr>
                  </w:pPr>
                  <w:r>
                    <w:t>Social Capital, Innovation, and Science in Tourist Destinations (Potential for Regional Development through SMART Technologies, Demand Flow Management, and Sustainable Tourism Models)</w:t>
                  </w:r>
                </w:p>
              </w:tc>
              <w:tc>
                <w:tcPr>
                  <w:tcW w:w="3260" w:type="dxa"/>
                  <w:vMerge w:val="restart"/>
                  <w:tcBorders>
                    <w:left w:val="single" w:sz="18" w:space="0" w:color="auto"/>
                  </w:tcBorders>
                  <w:vAlign w:val="center"/>
                </w:tcPr>
                <w:p w14:paraId="54B3E6FF" w14:textId="49FB926F" w:rsidR="009B0E12" w:rsidRPr="009B0E12" w:rsidRDefault="00367CC1" w:rsidP="009B0E12">
                  <w:pPr>
                    <w:spacing w:before="40" w:after="40" w:line="240" w:lineRule="auto"/>
                    <w:rPr>
                      <w:rFonts w:ascii="Arial" w:hAnsi="Arial" w:cs="Arial"/>
                      <w:noProof/>
                      <w:sz w:val="20"/>
                      <w:szCs w:val="20"/>
                    </w:rPr>
                  </w:pPr>
                  <w:r>
                    <w:t>Presentation of Seminar Papers</w:t>
                  </w:r>
                </w:p>
              </w:tc>
            </w:tr>
            <w:tr w:rsidR="009B0E12" w:rsidRPr="00F76DE0" w14:paraId="75863D24" w14:textId="77777777" w:rsidTr="00125266">
              <w:trPr>
                <w:cantSplit/>
                <w:trHeight w:val="310"/>
              </w:trPr>
              <w:tc>
                <w:tcPr>
                  <w:tcW w:w="3027" w:type="dxa"/>
                  <w:vMerge/>
                  <w:tcBorders>
                    <w:left w:val="single" w:sz="18" w:space="0" w:color="auto"/>
                  </w:tcBorders>
                  <w:vAlign w:val="center"/>
                </w:tcPr>
                <w:p w14:paraId="7F6105BC" w14:textId="77777777" w:rsidR="009B0E12" w:rsidRPr="001D5EE7" w:rsidRDefault="009B0E12" w:rsidP="009B0E12">
                  <w:pPr>
                    <w:spacing w:before="40" w:after="40" w:line="240" w:lineRule="auto"/>
                    <w:rPr>
                      <w:rFonts w:ascii="Arial" w:hAnsi="Arial" w:cs="Arial"/>
                      <w:noProof/>
                      <w:sz w:val="20"/>
                      <w:szCs w:val="20"/>
                      <w:lang w:val="en-GB"/>
                    </w:rPr>
                  </w:pPr>
                </w:p>
              </w:tc>
              <w:tc>
                <w:tcPr>
                  <w:tcW w:w="3260" w:type="dxa"/>
                  <w:vMerge/>
                  <w:tcBorders>
                    <w:left w:val="single" w:sz="18" w:space="0" w:color="auto"/>
                  </w:tcBorders>
                  <w:vAlign w:val="center"/>
                </w:tcPr>
                <w:p w14:paraId="48260478"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28CAC142" w14:textId="77777777" w:rsidTr="00125266">
              <w:trPr>
                <w:cantSplit/>
              </w:trPr>
              <w:tc>
                <w:tcPr>
                  <w:tcW w:w="3027" w:type="dxa"/>
                  <w:tcBorders>
                    <w:left w:val="single" w:sz="18" w:space="0" w:color="auto"/>
                  </w:tcBorders>
                  <w:vAlign w:val="center"/>
                </w:tcPr>
                <w:p w14:paraId="39E48E35" w14:textId="532D7BD3" w:rsidR="009B0E12" w:rsidRPr="001D5EE7" w:rsidRDefault="009B0E12" w:rsidP="009B0E12">
                  <w:pPr>
                    <w:spacing w:before="40" w:after="40" w:line="240" w:lineRule="auto"/>
                    <w:rPr>
                      <w:rFonts w:ascii="Arial" w:hAnsi="Arial" w:cs="Arial"/>
                      <w:noProof/>
                      <w:sz w:val="20"/>
                      <w:szCs w:val="20"/>
                      <w:lang w:val="en-GB"/>
                    </w:rPr>
                  </w:pPr>
                  <w:r>
                    <w:t xml:space="preserve">Limitations and Challenges for Tourist Destinations: Trends, External Factors, and Geopolitical Context; </w:t>
                  </w:r>
                  <w:r w:rsidRPr="009B0E12">
                    <w:t>Resilience of EU tourism</w:t>
                  </w:r>
                </w:p>
              </w:tc>
              <w:tc>
                <w:tcPr>
                  <w:tcW w:w="3260" w:type="dxa"/>
                  <w:tcBorders>
                    <w:left w:val="single" w:sz="18" w:space="0" w:color="auto"/>
                  </w:tcBorders>
                  <w:vAlign w:val="center"/>
                </w:tcPr>
                <w:p w14:paraId="1030521C" w14:textId="12F41CC8" w:rsidR="009B0E12" w:rsidRPr="009B0E12" w:rsidRDefault="00367CC1" w:rsidP="009B0E12">
                  <w:pPr>
                    <w:spacing w:before="40" w:after="40" w:line="240" w:lineRule="auto"/>
                    <w:rPr>
                      <w:rFonts w:ascii="Arial" w:hAnsi="Arial" w:cs="Arial"/>
                      <w:noProof/>
                      <w:sz w:val="20"/>
                      <w:szCs w:val="20"/>
                    </w:rPr>
                  </w:pPr>
                  <w:r>
                    <w:t>Presentation of Seminar Papers</w:t>
                  </w:r>
                </w:p>
              </w:tc>
            </w:tr>
            <w:tr w:rsidR="009B0E12" w:rsidRPr="00F76DE0" w14:paraId="103BF97F" w14:textId="77777777" w:rsidTr="00125266">
              <w:trPr>
                <w:cantSplit/>
                <w:trHeight w:val="490"/>
              </w:trPr>
              <w:tc>
                <w:tcPr>
                  <w:tcW w:w="3027" w:type="dxa"/>
                  <w:tcBorders>
                    <w:left w:val="single" w:sz="18" w:space="0" w:color="auto"/>
                  </w:tcBorders>
                  <w:vAlign w:val="center"/>
                </w:tcPr>
                <w:p w14:paraId="53325AFD" w14:textId="3A00D0F1" w:rsidR="009B0E12" w:rsidRDefault="009B0E12" w:rsidP="009B0E12">
                  <w:pPr>
                    <w:spacing w:before="40" w:after="40" w:line="240" w:lineRule="auto"/>
                    <w:rPr>
                      <w:lang w:val="en-GB"/>
                    </w:rPr>
                  </w:pPr>
                </w:p>
                <w:p w14:paraId="0564C697" w14:textId="47BC6F95" w:rsidR="009B0E12" w:rsidRPr="001D5EE7" w:rsidRDefault="009B0E12" w:rsidP="009B0E12">
                  <w:pPr>
                    <w:spacing w:before="40" w:after="40" w:line="240" w:lineRule="auto"/>
                    <w:rPr>
                      <w:rFonts w:ascii="Arial" w:hAnsi="Arial" w:cs="Arial"/>
                      <w:noProof/>
                      <w:sz w:val="20"/>
                      <w:szCs w:val="20"/>
                      <w:lang w:val="en-GB"/>
                    </w:rPr>
                  </w:pPr>
                  <w:r w:rsidRPr="009B0E12">
                    <w:rPr>
                      <w:rFonts w:ascii="Arial" w:hAnsi="Arial" w:cs="Arial"/>
                      <w:noProof/>
                      <w:sz w:val="20"/>
                      <w:szCs w:val="20"/>
                      <w:lang w:val="en-GB"/>
                    </w:rPr>
                    <w:t>Resilience of EU tourism</w:t>
                  </w:r>
                </w:p>
              </w:tc>
              <w:tc>
                <w:tcPr>
                  <w:tcW w:w="3260" w:type="dxa"/>
                  <w:tcBorders>
                    <w:left w:val="single" w:sz="18" w:space="0" w:color="auto"/>
                  </w:tcBorders>
                  <w:vAlign w:val="center"/>
                </w:tcPr>
                <w:p w14:paraId="06233885" w14:textId="4C5C6E70" w:rsidR="009B0E12" w:rsidRPr="009B0E12" w:rsidRDefault="00367CC1" w:rsidP="009B0E12">
                  <w:pPr>
                    <w:spacing w:before="40" w:after="40" w:line="240" w:lineRule="auto"/>
                    <w:rPr>
                      <w:rFonts w:ascii="Arial" w:hAnsi="Arial" w:cs="Arial"/>
                      <w:noProof/>
                      <w:sz w:val="20"/>
                      <w:szCs w:val="20"/>
                    </w:rPr>
                  </w:pPr>
                  <w:r>
                    <w:t>Presentation of Seminar Papers</w:t>
                  </w:r>
                </w:p>
              </w:tc>
            </w:tr>
            <w:tr w:rsidR="009B0E12" w:rsidRPr="00F76DE0" w14:paraId="5B9F73C1" w14:textId="77777777" w:rsidTr="00030E2E">
              <w:trPr>
                <w:cantSplit/>
                <w:trHeight w:val="1244"/>
              </w:trPr>
              <w:tc>
                <w:tcPr>
                  <w:tcW w:w="3027" w:type="dxa"/>
                  <w:tcBorders>
                    <w:left w:val="single" w:sz="18" w:space="0" w:color="auto"/>
                  </w:tcBorders>
                  <w:vAlign w:val="center"/>
                </w:tcPr>
                <w:p w14:paraId="67DF32EF" w14:textId="3F65B4BD" w:rsidR="009B0E12" w:rsidRPr="001D5EE7" w:rsidRDefault="009B0E12" w:rsidP="009B0E12">
                  <w:pPr>
                    <w:spacing w:before="40" w:after="40" w:line="240" w:lineRule="auto"/>
                    <w:rPr>
                      <w:rFonts w:ascii="Arial" w:hAnsi="Arial" w:cs="Arial"/>
                      <w:noProof/>
                      <w:sz w:val="20"/>
                      <w:szCs w:val="20"/>
                      <w:lang w:val="en-GB"/>
                    </w:rPr>
                  </w:pPr>
                  <w:r w:rsidRPr="00DF6821">
                    <w:rPr>
                      <w:color w:val="000000" w:themeColor="text1"/>
                    </w:rPr>
                    <w:t>Croatia in Global Tourism Trends, Tourist Regionalization of Croatia's Territory</w:t>
                  </w:r>
                </w:p>
              </w:tc>
              <w:tc>
                <w:tcPr>
                  <w:tcW w:w="3260" w:type="dxa"/>
                  <w:tcBorders>
                    <w:left w:val="single" w:sz="18" w:space="0" w:color="auto"/>
                  </w:tcBorders>
                  <w:vAlign w:val="center"/>
                </w:tcPr>
                <w:p w14:paraId="78B1E4B2" w14:textId="6312D631" w:rsidR="009B0E12" w:rsidRPr="009B0E12" w:rsidRDefault="00367CC1" w:rsidP="009B0E12">
                  <w:pPr>
                    <w:spacing w:before="40" w:after="40" w:line="240" w:lineRule="auto"/>
                    <w:rPr>
                      <w:rFonts w:ascii="Arial" w:hAnsi="Arial" w:cs="Arial"/>
                      <w:noProof/>
                      <w:sz w:val="20"/>
                      <w:szCs w:val="20"/>
                    </w:rPr>
                  </w:pPr>
                  <w:r>
                    <w:t>Presentation of Seminar Papers</w:t>
                  </w:r>
                </w:p>
              </w:tc>
            </w:tr>
          </w:tbl>
          <w:p w14:paraId="6D329C5D" w14:textId="77777777" w:rsidR="007868FB" w:rsidRPr="009B0E12" w:rsidRDefault="007868FB" w:rsidP="00E82EA3">
            <w:pPr>
              <w:tabs>
                <w:tab w:val="left" w:pos="2820"/>
              </w:tabs>
              <w:spacing w:after="0"/>
              <w:rPr>
                <w:rFonts w:ascii="Arial" w:hAnsi="Arial" w:cs="Arial"/>
                <w:sz w:val="20"/>
                <w:szCs w:val="20"/>
                <w:lang w:val="en-GB"/>
              </w:rPr>
            </w:pPr>
          </w:p>
          <w:p w14:paraId="49A58DE7" w14:textId="77777777" w:rsidR="007868FB" w:rsidRPr="009B0E12" w:rsidRDefault="007868FB" w:rsidP="00E82EA3">
            <w:pPr>
              <w:tabs>
                <w:tab w:val="left" w:pos="2820"/>
              </w:tabs>
              <w:spacing w:after="0"/>
              <w:rPr>
                <w:rFonts w:ascii="Arial" w:hAnsi="Arial" w:cs="Arial"/>
                <w:sz w:val="20"/>
                <w:szCs w:val="20"/>
                <w:lang w:val="en-GB"/>
              </w:rPr>
            </w:pPr>
          </w:p>
        </w:tc>
      </w:tr>
      <w:tr w:rsidR="00F76DE0" w:rsidRPr="00F76DE0"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lectures</w:t>
            </w:r>
          </w:p>
          <w:p w14:paraId="3D9F59D2" w14:textId="64AFF7CE" w:rsidR="007868FB" w:rsidRPr="009B0E12" w:rsidRDefault="00367CC1"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seminars and workshops</w:t>
            </w:r>
          </w:p>
          <w:p w14:paraId="2545B2F8"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exercises  </w:t>
            </w:r>
          </w:p>
          <w:p w14:paraId="7DEF9A39"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w:t>
            </w:r>
            <w:r w:rsidRPr="009B0E12">
              <w:rPr>
                <w:rFonts w:ascii="Arial" w:hAnsi="Arial" w:cs="Arial"/>
                <w:b w:val="0"/>
                <w:i/>
                <w:sz w:val="20"/>
                <w:szCs w:val="20"/>
                <w:lang w:val="en-GB"/>
              </w:rPr>
              <w:t>on line</w:t>
            </w:r>
            <w:r w:rsidRPr="009B0E12">
              <w:rPr>
                <w:rFonts w:ascii="Arial" w:hAnsi="Arial" w:cs="Arial"/>
                <w:b w:val="0"/>
                <w:sz w:val="20"/>
                <w:szCs w:val="20"/>
                <w:lang w:val="en-GB"/>
              </w:rPr>
              <w:t xml:space="preserve"> in entirety</w:t>
            </w:r>
          </w:p>
          <w:p w14:paraId="6BFC7D82" w14:textId="7F3F28A1" w:rsidR="007868FB" w:rsidRPr="009B0E12" w:rsidRDefault="00806CA5"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007868FB" w:rsidRPr="009B0E12">
              <w:rPr>
                <w:rFonts w:ascii="Arial" w:hAnsi="Arial" w:cs="Arial"/>
                <w:b w:val="0"/>
                <w:sz w:val="20"/>
                <w:szCs w:val="20"/>
                <w:lang w:val="en-GB"/>
              </w:rPr>
              <w:t xml:space="preserve"> partial e-learning</w:t>
            </w:r>
          </w:p>
          <w:p w14:paraId="5067C75B" w14:textId="3B3ADEB9" w:rsidR="007868FB" w:rsidRPr="009B0E12" w:rsidRDefault="00367CC1" w:rsidP="00E82EA3">
            <w:pPr>
              <w:tabs>
                <w:tab w:val="left" w:pos="2820"/>
              </w:tabs>
              <w:spacing w:after="0"/>
              <w:rPr>
                <w:rFonts w:ascii="Arial" w:hAnsi="Arial" w:cs="Arial"/>
                <w:sz w:val="20"/>
                <w:szCs w:val="20"/>
                <w:lang w:val="en-GB"/>
              </w:rPr>
            </w:pPr>
            <w:r w:rsidRPr="009B0E12">
              <w:rPr>
                <w:rFonts w:ascii="MS Gothic" w:eastAsia="MS Gothic" w:hAnsi="MS Gothic" w:cs="MS Gothic"/>
                <w:b/>
                <w:sz w:val="20"/>
                <w:szCs w:val="20"/>
              </w:rPr>
              <w:t>☑</w:t>
            </w:r>
            <w:r w:rsidR="007868FB" w:rsidRPr="009B0E12">
              <w:rPr>
                <w:rFonts w:ascii="Arial" w:hAnsi="Arial" w:cs="Arial"/>
                <w:sz w:val="20"/>
                <w:szCs w:val="20"/>
                <w:lang w:val="en-GB"/>
              </w:rPr>
              <w:t>field work</w:t>
            </w:r>
          </w:p>
        </w:tc>
        <w:tc>
          <w:tcPr>
            <w:tcW w:w="4162" w:type="dxa"/>
            <w:gridSpan w:val="9"/>
            <w:vMerge w:val="restart"/>
            <w:tcMar>
              <w:left w:w="57" w:type="dxa"/>
              <w:right w:w="57" w:type="dxa"/>
            </w:tcMar>
            <w:vAlign w:val="center"/>
          </w:tcPr>
          <w:p w14:paraId="3857D3E3" w14:textId="5C7F2FE7" w:rsidR="007868FB" w:rsidRPr="009B0E12" w:rsidRDefault="00367CC1"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independent assignments</w:t>
            </w:r>
          </w:p>
          <w:p w14:paraId="1C687F89"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multimedia </w:t>
            </w:r>
          </w:p>
          <w:p w14:paraId="6FF17CF7"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laboratory</w:t>
            </w:r>
          </w:p>
          <w:p w14:paraId="1E53F38A" w14:textId="77777777" w:rsidR="007868FB"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work with mentor</w:t>
            </w:r>
          </w:p>
          <w:p w14:paraId="12F38503" w14:textId="73689032" w:rsidR="001A4AE4" w:rsidRPr="009B0E12" w:rsidRDefault="001A4AE4" w:rsidP="00E82EA3">
            <w:pPr>
              <w:pStyle w:val="FieldText"/>
              <w:rPr>
                <w:rFonts w:ascii="Arial" w:hAnsi="Arial" w:cs="Arial"/>
                <w:b w:val="0"/>
                <w:sz w:val="20"/>
                <w:szCs w:val="20"/>
                <w:lang w:val="en-GB"/>
              </w:rPr>
            </w:pPr>
            <w:ins w:id="0" w:author="Zvonimir Kuliš" w:date="2025-10-06T17:34:00Z">
              <w:r w:rsidRPr="009B0E12">
                <w:rPr>
                  <w:rFonts w:ascii="MS Gothic" w:eastAsia="MS Gothic" w:hAnsi="MS Gothic" w:cs="MS Gothic"/>
                  <w:sz w:val="20"/>
                  <w:szCs w:val="20"/>
                </w:rPr>
                <w:t>☑</w:t>
              </w:r>
              <w:r>
                <w:rPr>
                  <w:rFonts w:ascii="MS Gothic" w:eastAsia="MS Gothic" w:hAnsi="MS Gothic" w:cs="MS Gothic"/>
                  <w:sz w:val="20"/>
                  <w:szCs w:val="20"/>
                </w:rPr>
                <w:t xml:space="preserve"> guests from business</w:t>
              </w:r>
            </w:ins>
          </w:p>
          <w:p w14:paraId="15B2A683" w14:textId="77777777" w:rsidR="007868FB" w:rsidRPr="009B0E12" w:rsidRDefault="007868FB" w:rsidP="00E82EA3">
            <w:pPr>
              <w:tabs>
                <w:tab w:val="left" w:pos="2820"/>
              </w:tabs>
              <w:spacing w:after="0"/>
              <w:rPr>
                <w:rFonts w:ascii="Arial" w:hAnsi="Arial" w:cs="Arial"/>
                <w:sz w:val="20"/>
                <w:szCs w:val="20"/>
                <w:lang w:val="en-GB"/>
              </w:rPr>
            </w:pPr>
            <w:r w:rsidRPr="009B0E12">
              <w:rPr>
                <w:rFonts w:ascii="MS Gothic" w:eastAsia="MS Gothic" w:hAnsi="MS Gothic" w:cs="Arial"/>
                <w:sz w:val="20"/>
                <w:szCs w:val="20"/>
                <w:lang w:val="en-GB"/>
              </w:rPr>
              <w:t>☐</w:t>
            </w:r>
            <w:r w:rsidRPr="009B0E12">
              <w:rPr>
                <w:rFonts w:ascii="Arial" w:hAnsi="Arial" w:cs="Arial"/>
                <w:sz w:val="20"/>
                <w:szCs w:val="20"/>
                <w:lang w:val="en-GB"/>
              </w:rPr>
              <w:t xml:space="preserve"> </w:t>
            </w:r>
            <w:r w:rsidR="00843A99"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00843A99" w:rsidRPr="009B0E12">
              <w:rPr>
                <w:rFonts w:ascii="Arial" w:hAnsi="Arial" w:cs="Arial"/>
                <w:sz w:val="20"/>
                <w:szCs w:val="20"/>
                <w:lang w:val="en-GB"/>
              </w:rPr>
            </w:r>
            <w:r w:rsidR="00843A99" w:rsidRPr="009B0E12">
              <w:rPr>
                <w:rFonts w:ascii="Arial" w:hAnsi="Arial" w:cs="Arial"/>
                <w:sz w:val="20"/>
                <w:szCs w:val="20"/>
                <w:lang w:val="en-GB"/>
              </w:rPr>
              <w:fldChar w:fldCharType="separate"/>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00843A99" w:rsidRPr="009B0E12">
              <w:rPr>
                <w:rFonts w:ascii="Arial" w:hAnsi="Arial" w:cs="Arial"/>
                <w:sz w:val="20"/>
                <w:szCs w:val="20"/>
                <w:lang w:val="en-GB"/>
              </w:rPr>
              <w:fldChar w:fldCharType="end"/>
            </w:r>
            <w:r w:rsidRPr="009B0E12">
              <w:rPr>
                <w:rFonts w:ascii="Arial" w:hAnsi="Arial" w:cs="Arial"/>
                <w:sz w:val="20"/>
                <w:szCs w:val="20"/>
                <w:lang w:val="en-GB"/>
              </w:rPr>
              <w:t xml:space="preserve"> (other)</w:t>
            </w:r>
            <w:r w:rsidRPr="009B0E12">
              <w:rPr>
                <w:rFonts w:ascii="Arial" w:hAnsi="Arial" w:cs="Arial"/>
                <w:b/>
                <w:sz w:val="20"/>
                <w:szCs w:val="20"/>
                <w:lang w:val="en-GB"/>
              </w:rPr>
              <w:t xml:space="preserve"> </w:t>
            </w:r>
            <w:r w:rsidRPr="009B0E12">
              <w:rPr>
                <w:rFonts w:ascii="Arial" w:hAnsi="Arial" w:cs="Arial"/>
                <w:b/>
                <w:sz w:val="20"/>
                <w:szCs w:val="20"/>
                <w:bdr w:val="single" w:sz="12" w:space="0" w:color="auto"/>
                <w:lang w:val="en-GB"/>
              </w:rPr>
              <w:t xml:space="preserve"> </w:t>
            </w:r>
          </w:p>
        </w:tc>
      </w:tr>
      <w:tr w:rsidR="00F76DE0" w:rsidRPr="00F76DE0"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F76DE0"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29FA0F9" w14:textId="77777777" w:rsidR="007868FB" w:rsidRPr="009B0E1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0EF42BC" w14:textId="77777777" w:rsidR="007868FB" w:rsidRPr="009B0E12" w:rsidRDefault="007868FB" w:rsidP="00E82EA3">
            <w:pPr>
              <w:pStyle w:val="FieldText"/>
              <w:rPr>
                <w:rFonts w:ascii="Arial" w:hAnsi="Arial" w:cs="Arial"/>
                <w:b w:val="0"/>
                <w:sz w:val="20"/>
                <w:szCs w:val="20"/>
                <w:lang w:val="en-GB"/>
              </w:rPr>
            </w:pPr>
          </w:p>
        </w:tc>
      </w:tr>
      <w:tr w:rsidR="00F76DE0" w:rsidRPr="00F76DE0"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Student</w:t>
            </w:r>
            <w:r w:rsidRPr="00F76DE0">
              <w:rPr>
                <w:rStyle w:val="Referencakomentara"/>
                <w:lang w:val="en-GB"/>
              </w:rPr>
              <w:t xml:space="preserve"> </w:t>
            </w:r>
            <w:r w:rsidRPr="00F76DE0">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48DAFA62" w:rsidR="007868FB" w:rsidRPr="009B0E12" w:rsidRDefault="00E762D4" w:rsidP="00E82EA3">
            <w:pPr>
              <w:tabs>
                <w:tab w:val="left" w:pos="2820"/>
              </w:tabs>
              <w:spacing w:after="0"/>
              <w:rPr>
                <w:rFonts w:ascii="Arial" w:hAnsi="Arial" w:cs="Arial"/>
                <w:sz w:val="20"/>
                <w:szCs w:val="20"/>
                <w:lang w:val="en-GB"/>
              </w:rPr>
            </w:pPr>
            <w:r w:rsidRPr="009B0E12">
              <w:rPr>
                <w:rFonts w:ascii="Arial" w:hAnsi="Arial" w:cs="Arial"/>
                <w:sz w:val="20"/>
                <w:szCs w:val="20"/>
                <w:lang w:val="en-GB"/>
              </w:rPr>
              <w:t>70% class attendance</w:t>
            </w:r>
          </w:p>
        </w:tc>
      </w:tr>
      <w:tr w:rsidR="00F76DE0" w:rsidRPr="00F76DE0"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lastRenderedPageBreak/>
              <w:t xml:space="preserve">Screening student work </w:t>
            </w:r>
            <w:r w:rsidRPr="00F76DE0">
              <w:rPr>
                <w:rFonts w:ascii="Arial" w:hAnsi="Arial" w:cs="Arial"/>
                <w:i/>
                <w:sz w:val="20"/>
                <w:szCs w:val="20"/>
                <w:lang w:val="en-GB"/>
              </w:rPr>
              <w:t>(name the proportion of ECTS credits for each</w:t>
            </w:r>
            <w:r w:rsidRPr="00F76DE0">
              <w:rPr>
                <w:rStyle w:val="Referencakomentara"/>
                <w:lang w:val="en-GB"/>
              </w:rPr>
              <w:t xml:space="preserve"> </w:t>
            </w:r>
            <w:r w:rsidRPr="00F76DE0">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77110F3B" w14:textId="165DA2D0" w:rsidR="007868FB" w:rsidRPr="009B0E12"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14:paraId="6482343B"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r>
      <w:tr w:rsidR="00F76DE0" w:rsidRPr="00F76DE0"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F76DE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93BF463"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Experimental work</w:t>
            </w:r>
          </w:p>
        </w:tc>
        <w:tc>
          <w:tcPr>
            <w:tcW w:w="850" w:type="dxa"/>
            <w:tcMar>
              <w:left w:w="57" w:type="dxa"/>
              <w:right w:w="57" w:type="dxa"/>
            </w:tcMar>
            <w:vAlign w:val="center"/>
          </w:tcPr>
          <w:p w14:paraId="1C1B5082" w14:textId="77777777" w:rsidR="007868FB" w:rsidRPr="009B0E12"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EEC5D32"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Report</w:t>
            </w:r>
          </w:p>
        </w:tc>
        <w:tc>
          <w:tcPr>
            <w:tcW w:w="1170" w:type="dxa"/>
            <w:tcMar>
              <w:left w:w="57" w:type="dxa"/>
              <w:right w:w="57" w:type="dxa"/>
            </w:tcMar>
            <w:vAlign w:val="center"/>
          </w:tcPr>
          <w:p w14:paraId="2CC03C6E"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c>
          <w:tcPr>
            <w:tcW w:w="1665" w:type="dxa"/>
            <w:gridSpan w:val="5"/>
            <w:tcMar>
              <w:left w:w="57" w:type="dxa"/>
              <w:right w:w="57" w:type="dxa"/>
            </w:tcMar>
            <w:vAlign w:val="center"/>
          </w:tcPr>
          <w:p w14:paraId="65DB05B3" w14:textId="74C8CAA2" w:rsidR="007868FB" w:rsidRPr="009B0E12" w:rsidRDefault="00806CA5" w:rsidP="00806CA5">
            <w:pPr>
              <w:pStyle w:val="FieldText"/>
              <w:rPr>
                <w:rFonts w:ascii="Arial" w:hAnsi="Arial" w:cs="Arial"/>
                <w:b w:val="0"/>
                <w:sz w:val="20"/>
                <w:szCs w:val="20"/>
                <w:lang w:val="en-GB"/>
              </w:rPr>
            </w:pPr>
            <w:r w:rsidRPr="009B0E12">
              <w:rPr>
                <w:rFonts w:ascii="Arial" w:hAnsi="Arial" w:cs="Arial"/>
                <w:b w:val="0"/>
                <w:sz w:val="20"/>
                <w:szCs w:val="20"/>
                <w:lang w:val="en-GB"/>
              </w:rPr>
              <w:t>Quiz</w:t>
            </w:r>
            <w:r w:rsidR="007868FB" w:rsidRPr="009B0E12">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213BBCA3" w:rsidR="007868FB" w:rsidRPr="009B0E12" w:rsidRDefault="00806CA5" w:rsidP="00367CC1">
            <w:pPr>
              <w:pStyle w:val="FieldText"/>
              <w:rPr>
                <w:rFonts w:ascii="Arial" w:hAnsi="Arial" w:cs="Arial"/>
                <w:b w:val="0"/>
                <w:sz w:val="20"/>
                <w:szCs w:val="20"/>
                <w:lang w:val="en-GB"/>
              </w:rPr>
            </w:pPr>
            <w:r w:rsidRPr="009B0E12">
              <w:rPr>
                <w:rFonts w:ascii="Arial" w:hAnsi="Arial" w:cs="Arial"/>
                <w:b w:val="0"/>
                <w:sz w:val="20"/>
                <w:szCs w:val="20"/>
                <w:lang w:val="en-GB"/>
              </w:rPr>
              <w:t>0</w:t>
            </w:r>
          </w:p>
        </w:tc>
      </w:tr>
      <w:tr w:rsidR="00367CC1" w:rsidRPr="00F76DE0"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558E6B1"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Essay</w:t>
            </w:r>
          </w:p>
        </w:tc>
        <w:tc>
          <w:tcPr>
            <w:tcW w:w="850" w:type="dxa"/>
            <w:tcMar>
              <w:left w:w="57" w:type="dxa"/>
              <w:right w:w="57" w:type="dxa"/>
            </w:tcMar>
            <w:vAlign w:val="center"/>
          </w:tcPr>
          <w:p w14:paraId="0E96C9E1" w14:textId="77777777" w:rsidR="00367CC1" w:rsidRPr="009B0E12" w:rsidRDefault="00367CC1" w:rsidP="00367CC1">
            <w:pPr>
              <w:pStyle w:val="FieldText"/>
              <w:rPr>
                <w:rFonts w:ascii="Arial" w:hAnsi="Arial" w:cs="Arial"/>
                <w:b w:val="0"/>
                <w:sz w:val="20"/>
                <w:szCs w:val="20"/>
                <w:lang w:val="en-GB"/>
              </w:rPr>
            </w:pPr>
          </w:p>
        </w:tc>
        <w:tc>
          <w:tcPr>
            <w:tcW w:w="1276" w:type="dxa"/>
            <w:gridSpan w:val="3"/>
            <w:tcMar>
              <w:left w:w="57" w:type="dxa"/>
              <w:right w:w="57" w:type="dxa"/>
            </w:tcMar>
            <w:vAlign w:val="center"/>
          </w:tcPr>
          <w:p w14:paraId="49CB6B58"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Seminar essay</w:t>
            </w:r>
          </w:p>
        </w:tc>
        <w:tc>
          <w:tcPr>
            <w:tcW w:w="1170" w:type="dxa"/>
            <w:tcMar>
              <w:left w:w="57" w:type="dxa"/>
              <w:right w:w="57" w:type="dxa"/>
            </w:tcMar>
            <w:vAlign w:val="center"/>
          </w:tcPr>
          <w:p w14:paraId="1BE1E810" w14:textId="5E736A9B" w:rsidR="00367CC1" w:rsidRPr="009B0E12" w:rsidRDefault="00367CC1" w:rsidP="00367CC1">
            <w:pPr>
              <w:pStyle w:val="FieldText"/>
              <w:rPr>
                <w:rFonts w:ascii="Arial" w:hAnsi="Arial" w:cs="Arial"/>
                <w:b w:val="0"/>
                <w:sz w:val="20"/>
                <w:szCs w:val="20"/>
                <w:lang w:val="en-GB"/>
              </w:rPr>
            </w:pPr>
            <w:r>
              <w:rPr>
                <w:rFonts w:ascii="Arial" w:hAnsi="Arial" w:cs="Arial"/>
                <w:b w:val="0"/>
                <w:sz w:val="20"/>
                <w:szCs w:val="20"/>
                <w:lang w:val="en-GB"/>
              </w:rPr>
              <w:t>0,</w:t>
            </w:r>
            <w:ins w:id="1" w:author="Zvonimir Kuliš" w:date="2025-10-06T18:26:00Z">
              <w:r w:rsidR="00EE1352">
                <w:rPr>
                  <w:rFonts w:ascii="Arial" w:hAnsi="Arial" w:cs="Arial"/>
                  <w:b w:val="0"/>
                  <w:sz w:val="20"/>
                  <w:szCs w:val="20"/>
                  <w:lang w:val="en-GB"/>
                </w:rPr>
                <w:t>7</w:t>
              </w:r>
            </w:ins>
            <w:r>
              <w:rPr>
                <w:rFonts w:ascii="Arial" w:hAnsi="Arial" w:cs="Arial"/>
                <w:b w:val="0"/>
                <w:sz w:val="20"/>
                <w:szCs w:val="20"/>
                <w:lang w:val="en-GB"/>
              </w:rPr>
              <w:t>5</w:t>
            </w:r>
          </w:p>
        </w:tc>
        <w:tc>
          <w:tcPr>
            <w:tcW w:w="1665" w:type="dxa"/>
            <w:gridSpan w:val="5"/>
            <w:tcMar>
              <w:left w:w="57" w:type="dxa"/>
              <w:right w:w="57" w:type="dxa"/>
            </w:tcMar>
            <w:vAlign w:val="center"/>
          </w:tcPr>
          <w:p w14:paraId="4490602A" w14:textId="72FF1279" w:rsidR="00367CC1" w:rsidRPr="009B0E12" w:rsidRDefault="00367CC1" w:rsidP="00367CC1">
            <w:pPr>
              <w:pStyle w:val="FieldText"/>
              <w:rPr>
                <w:rFonts w:ascii="Arial" w:hAnsi="Arial" w:cs="Arial"/>
                <w:b w:val="0"/>
                <w:sz w:val="20"/>
                <w:szCs w:val="20"/>
                <w:lang w:val="en-GB"/>
              </w:rPr>
            </w:pPr>
            <w:r w:rsidRPr="00DB15FD">
              <w:rPr>
                <w:rFonts w:ascii="Arial" w:hAnsi="Arial" w:cs="Arial"/>
                <w:b w:val="0"/>
                <w:color w:val="000000" w:themeColor="text1"/>
                <w:sz w:val="20"/>
                <w:szCs w:val="20"/>
                <w:lang w:val="en-GB"/>
              </w:rPr>
              <w:t>Involvement in Classroom Activities</w:t>
            </w:r>
          </w:p>
        </w:tc>
        <w:tc>
          <w:tcPr>
            <w:tcW w:w="1185" w:type="dxa"/>
            <w:gridSpan w:val="2"/>
            <w:tcBorders>
              <w:right w:val="single" w:sz="12" w:space="0" w:color="auto"/>
            </w:tcBorders>
            <w:tcMar>
              <w:left w:w="57" w:type="dxa"/>
              <w:right w:w="57" w:type="dxa"/>
            </w:tcMar>
            <w:vAlign w:val="center"/>
          </w:tcPr>
          <w:p w14:paraId="71C6077E" w14:textId="28C7B3F9" w:rsidR="00367CC1" w:rsidRPr="009B0E12" w:rsidRDefault="00367CC1" w:rsidP="00367CC1">
            <w:pPr>
              <w:pStyle w:val="FieldText"/>
              <w:rPr>
                <w:rFonts w:ascii="Arial" w:hAnsi="Arial" w:cs="Arial"/>
                <w:b w:val="0"/>
                <w:sz w:val="20"/>
                <w:szCs w:val="20"/>
                <w:lang w:val="en-GB"/>
              </w:rPr>
            </w:pPr>
            <w:r>
              <w:rPr>
                <w:rFonts w:ascii="Arial" w:hAnsi="Arial" w:cs="Arial"/>
                <w:b w:val="0"/>
                <w:sz w:val="20"/>
                <w:szCs w:val="20"/>
                <w:lang w:val="en-GB"/>
              </w:rPr>
              <w:t>0,</w:t>
            </w:r>
            <w:ins w:id="2" w:author="Zvonimir Kuliš" w:date="2025-10-06T18:26:00Z">
              <w:r w:rsidR="00EE1352">
                <w:rPr>
                  <w:rFonts w:ascii="Arial" w:hAnsi="Arial" w:cs="Arial"/>
                  <w:b w:val="0"/>
                  <w:sz w:val="20"/>
                  <w:szCs w:val="20"/>
                  <w:lang w:val="en-GB"/>
                </w:rPr>
                <w:t>7</w:t>
              </w:r>
            </w:ins>
            <w:r>
              <w:rPr>
                <w:rFonts w:ascii="Arial" w:hAnsi="Arial" w:cs="Arial"/>
                <w:b w:val="0"/>
                <w:sz w:val="20"/>
                <w:szCs w:val="20"/>
                <w:lang w:val="en-GB"/>
              </w:rPr>
              <w:t>5</w:t>
            </w:r>
          </w:p>
        </w:tc>
      </w:tr>
      <w:tr w:rsidR="00367CC1" w:rsidRPr="00F76DE0"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C31A352"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Tests</w:t>
            </w:r>
          </w:p>
        </w:tc>
        <w:tc>
          <w:tcPr>
            <w:tcW w:w="850" w:type="dxa"/>
            <w:tcMar>
              <w:left w:w="57" w:type="dxa"/>
              <w:right w:w="57" w:type="dxa"/>
            </w:tcMar>
            <w:vAlign w:val="center"/>
          </w:tcPr>
          <w:p w14:paraId="675346D8" w14:textId="1DF1C793"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1,</w:t>
            </w:r>
            <w:r>
              <w:rPr>
                <w:rFonts w:ascii="Arial" w:hAnsi="Arial" w:cs="Arial"/>
                <w:b w:val="0"/>
                <w:sz w:val="20"/>
                <w:szCs w:val="20"/>
                <w:lang w:val="en-GB"/>
              </w:rPr>
              <w:t>25</w:t>
            </w:r>
          </w:p>
        </w:tc>
        <w:tc>
          <w:tcPr>
            <w:tcW w:w="1276" w:type="dxa"/>
            <w:gridSpan w:val="3"/>
            <w:tcMar>
              <w:left w:w="57" w:type="dxa"/>
              <w:right w:w="57" w:type="dxa"/>
            </w:tcMar>
            <w:vAlign w:val="center"/>
          </w:tcPr>
          <w:p w14:paraId="00D1C64E"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Oral exam</w:t>
            </w:r>
          </w:p>
        </w:tc>
        <w:tc>
          <w:tcPr>
            <w:tcW w:w="1170" w:type="dxa"/>
            <w:tcMar>
              <w:left w:w="57" w:type="dxa"/>
              <w:right w:w="57" w:type="dxa"/>
            </w:tcMar>
            <w:vAlign w:val="center"/>
          </w:tcPr>
          <w:p w14:paraId="0AB15F27"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665" w:type="dxa"/>
            <w:gridSpan w:val="5"/>
            <w:tcMar>
              <w:left w:w="57" w:type="dxa"/>
              <w:right w:w="57" w:type="dxa"/>
            </w:tcMar>
            <w:vAlign w:val="center"/>
          </w:tcPr>
          <w:p w14:paraId="519C1337"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r w:rsidRPr="009B0E1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367CC1" w:rsidRPr="00F76DE0"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5F8226C5"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1,</w:t>
            </w:r>
            <w:r>
              <w:rPr>
                <w:rFonts w:ascii="Arial" w:hAnsi="Arial" w:cs="Arial"/>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r w:rsidRPr="009B0E1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367CC1" w:rsidRPr="00F76DE0"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367CC1" w:rsidRPr="00F76DE0" w:rsidRDefault="00367CC1" w:rsidP="00367CC1">
            <w:pPr>
              <w:tabs>
                <w:tab w:val="left" w:pos="360"/>
                <w:tab w:val="left" w:pos="540"/>
              </w:tabs>
              <w:spacing w:after="0" w:line="240" w:lineRule="auto"/>
              <w:rPr>
                <w:rFonts w:ascii="Arial" w:hAnsi="Arial" w:cs="Arial"/>
                <w:sz w:val="20"/>
                <w:szCs w:val="20"/>
                <w:lang w:val="en-GB"/>
              </w:rPr>
            </w:pPr>
            <w:r w:rsidRPr="00F76DE0">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52286CA"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 xml:space="preserve">During the semester, attendance and active participation in seminar assignments are registered. </w:t>
            </w:r>
          </w:p>
          <w:p w14:paraId="5899C0DC" w14:textId="77777777" w:rsidR="00A96714" w:rsidRPr="00A96714" w:rsidRDefault="00A96714" w:rsidP="00A96714">
            <w:pPr>
              <w:tabs>
                <w:tab w:val="left" w:pos="2820"/>
              </w:tabs>
              <w:spacing w:after="0"/>
              <w:rPr>
                <w:rFonts w:ascii="Arial" w:hAnsi="Arial" w:cs="Arial"/>
                <w:sz w:val="20"/>
                <w:szCs w:val="20"/>
                <w:lang w:val="en-GB"/>
              </w:rPr>
            </w:pPr>
          </w:p>
          <w:p w14:paraId="1D888AB8"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Two midterm exams will be organized during the semester. A passing grade on the first midterm is a prerequisite for taking the second midterm. A midterm is considered passed with at least 60% of the total points. A student who passes both the first and second midterms is exempt from taking the final exam. Midterm tests/final exam account for 70 out of 100 points in the final grade.</w:t>
            </w:r>
          </w:p>
          <w:p w14:paraId="1A3E83AC" w14:textId="77777777" w:rsidR="00A96714" w:rsidRPr="00A96714" w:rsidRDefault="00A96714" w:rsidP="00A96714">
            <w:pPr>
              <w:tabs>
                <w:tab w:val="left" w:pos="2820"/>
              </w:tabs>
              <w:spacing w:after="0"/>
              <w:rPr>
                <w:rFonts w:ascii="Arial" w:hAnsi="Arial" w:cs="Arial"/>
                <w:sz w:val="20"/>
                <w:szCs w:val="20"/>
                <w:lang w:val="en-GB"/>
              </w:rPr>
            </w:pPr>
          </w:p>
          <w:p w14:paraId="6B4E1441"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Students must achieve a passing grade on the group seminar paper (maximum of 20 points).</w:t>
            </w:r>
          </w:p>
          <w:p w14:paraId="2D6BF95A"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Individual assignment – 10 points.</w:t>
            </w:r>
          </w:p>
          <w:p w14:paraId="2249AF5D" w14:textId="77777777" w:rsidR="00A96714" w:rsidRPr="00A96714" w:rsidRDefault="00A96714" w:rsidP="00A96714">
            <w:pPr>
              <w:tabs>
                <w:tab w:val="left" w:pos="2820"/>
              </w:tabs>
              <w:spacing w:after="0"/>
              <w:rPr>
                <w:rFonts w:ascii="Arial" w:hAnsi="Arial" w:cs="Arial"/>
                <w:sz w:val="20"/>
                <w:szCs w:val="20"/>
                <w:lang w:val="en-GB"/>
              </w:rPr>
            </w:pPr>
          </w:p>
          <w:p w14:paraId="7FD94910"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Point thresholds and corresponding grades for passing the course (including all three grading components):</w:t>
            </w:r>
          </w:p>
          <w:p w14:paraId="4DD4F98D" w14:textId="77777777" w:rsidR="00A96714" w:rsidRPr="00A96714" w:rsidRDefault="00A96714" w:rsidP="00A96714">
            <w:pPr>
              <w:tabs>
                <w:tab w:val="left" w:pos="2820"/>
              </w:tabs>
              <w:spacing w:after="0"/>
              <w:rPr>
                <w:rFonts w:ascii="Arial" w:hAnsi="Arial" w:cs="Arial"/>
                <w:sz w:val="20"/>
                <w:szCs w:val="20"/>
                <w:lang w:val="en-GB"/>
              </w:rPr>
            </w:pPr>
          </w:p>
          <w:p w14:paraId="7E76711B"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0–59: Insufficient (1)</w:t>
            </w:r>
          </w:p>
          <w:p w14:paraId="20DE25AD"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60–69: Sufficient (2)</w:t>
            </w:r>
          </w:p>
          <w:p w14:paraId="055823E9"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70–79: Good (3)</w:t>
            </w:r>
          </w:p>
          <w:p w14:paraId="21664EC1"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80–89: Very Good (4)</w:t>
            </w:r>
          </w:p>
          <w:p w14:paraId="6CE802ED" w14:textId="77777777" w:rsidR="00A96714" w:rsidRPr="00A96714" w:rsidRDefault="00A96714" w:rsidP="00A96714">
            <w:pPr>
              <w:tabs>
                <w:tab w:val="left" w:pos="2820"/>
              </w:tabs>
              <w:spacing w:after="0"/>
              <w:rPr>
                <w:rFonts w:ascii="Arial" w:hAnsi="Arial" w:cs="Arial"/>
                <w:sz w:val="20"/>
                <w:szCs w:val="20"/>
                <w:lang w:val="en-GB"/>
              </w:rPr>
            </w:pPr>
            <w:r w:rsidRPr="00A96714">
              <w:rPr>
                <w:rFonts w:ascii="Arial" w:hAnsi="Arial" w:cs="Arial"/>
                <w:sz w:val="20"/>
                <w:szCs w:val="20"/>
                <w:lang w:val="en-GB"/>
              </w:rPr>
              <w:t>90–100: Excellent (5)</w:t>
            </w:r>
          </w:p>
          <w:p w14:paraId="23509E8F" w14:textId="7225E466" w:rsidR="00367CC1" w:rsidRPr="009B0E12" w:rsidRDefault="00A96714" w:rsidP="00367CC1">
            <w:pPr>
              <w:tabs>
                <w:tab w:val="left" w:pos="2820"/>
              </w:tabs>
              <w:spacing w:after="0"/>
              <w:rPr>
                <w:rFonts w:ascii="Arial" w:hAnsi="Arial" w:cs="Arial"/>
                <w:sz w:val="20"/>
                <w:szCs w:val="20"/>
                <w:lang w:val="en-GB"/>
              </w:rPr>
            </w:pPr>
            <w:r w:rsidRPr="00A96714">
              <w:rPr>
                <w:rFonts w:ascii="Arial" w:hAnsi="Arial" w:cs="Arial"/>
                <w:sz w:val="20"/>
                <w:szCs w:val="20"/>
                <w:lang w:val="en-GB"/>
              </w:rPr>
              <w:t>The final grade is calculated based on the total points earned from two passed midterms or the final exam, the group seminar paper, and the individual assignment, in accordance with the specified grading thresholds.</w:t>
            </w:r>
          </w:p>
        </w:tc>
      </w:tr>
      <w:tr w:rsidR="00367CC1" w:rsidRPr="00F76DE0"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367CC1" w:rsidRPr="00F76DE0" w:rsidRDefault="00367CC1" w:rsidP="00367CC1">
            <w:pPr>
              <w:tabs>
                <w:tab w:val="left" w:pos="540"/>
              </w:tabs>
              <w:spacing w:after="0" w:line="240" w:lineRule="auto"/>
              <w:rPr>
                <w:rFonts w:ascii="Arial" w:hAnsi="Arial" w:cs="Arial"/>
                <w:sz w:val="20"/>
                <w:szCs w:val="20"/>
                <w:lang w:val="en-GB"/>
              </w:rPr>
            </w:pPr>
            <w:r w:rsidRPr="00F76DE0">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Availability via other media</w:t>
            </w:r>
          </w:p>
        </w:tc>
      </w:tr>
      <w:tr w:rsidR="00A96714" w:rsidRPr="00F76DE0"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8D46185" w14:textId="77777777" w:rsidR="00CB7962" w:rsidRPr="004C5D4D" w:rsidRDefault="00CB7962" w:rsidP="00CB7962">
            <w:pPr>
              <w:pStyle w:val="TableParagraph"/>
              <w:spacing w:before="1"/>
              <w:rPr>
                <w:ins w:id="3" w:author="Zvonimir Kuliš" w:date="2025-10-06T18:31:00Z"/>
                <w:rFonts w:asciiTheme="minorHAnsi" w:hAnsiTheme="minorHAnsi" w:cstheme="minorHAnsi"/>
              </w:rPr>
            </w:pPr>
            <w:ins w:id="4" w:author="Zvonimir Kuliš" w:date="2025-10-06T18:31:00Z">
              <w:r w:rsidRPr="00BD78D5">
                <w:rPr>
                  <w:rFonts w:asciiTheme="minorHAnsi" w:hAnsiTheme="minorHAnsi" w:cstheme="minorHAnsi"/>
                </w:rPr>
                <w:t>Romão</w:t>
              </w:r>
              <w:r>
                <w:rPr>
                  <w:rFonts w:asciiTheme="minorHAnsi" w:hAnsiTheme="minorHAnsi" w:cstheme="minorHAnsi"/>
                </w:rPr>
                <w:t xml:space="preserve">, J. (2025), </w:t>
              </w:r>
              <w:r w:rsidRPr="00E448BA">
                <w:rPr>
                  <w:rFonts w:asciiTheme="minorHAnsi" w:hAnsiTheme="minorHAnsi" w:cstheme="minorHAnsi"/>
                </w:rPr>
                <w:t>Economic Geography of Tourism</w:t>
              </w:r>
              <w:r>
                <w:rPr>
                  <w:rFonts w:asciiTheme="minorHAnsi" w:hAnsiTheme="minorHAnsi" w:cstheme="minorHAnsi"/>
                </w:rPr>
                <w:t>, Springer</w:t>
              </w:r>
            </w:ins>
          </w:p>
          <w:p w14:paraId="3D61D91B" w14:textId="77777777" w:rsidR="00CB7962" w:rsidRDefault="00CB7962" w:rsidP="00A96714">
            <w:pPr>
              <w:tabs>
                <w:tab w:val="left" w:pos="2820"/>
              </w:tabs>
              <w:spacing w:after="0"/>
              <w:rPr>
                <w:ins w:id="5" w:author="Zvonimir Kuliš" w:date="2025-10-06T18:31:00Z"/>
                <w:color w:val="000000" w:themeColor="text1"/>
              </w:rPr>
            </w:pPr>
          </w:p>
          <w:p w14:paraId="1B97603C" w14:textId="0BC17C5C" w:rsidR="00A96714" w:rsidRPr="00DB15FD" w:rsidDel="00B71A60" w:rsidRDefault="00A96714" w:rsidP="00A96714">
            <w:pPr>
              <w:tabs>
                <w:tab w:val="left" w:pos="2820"/>
              </w:tabs>
              <w:spacing w:after="0"/>
              <w:rPr>
                <w:del w:id="6" w:author="Zvonimir Kuliš" w:date="2025-10-06T18:46:00Z"/>
                <w:color w:val="000000" w:themeColor="text1"/>
              </w:rPr>
            </w:pPr>
            <w:del w:id="7" w:author="Zvonimir Kuliš" w:date="2025-10-06T18:46:00Z">
              <w:r w:rsidRPr="00DB15FD" w:rsidDel="00B71A60">
                <w:rPr>
                  <w:color w:val="000000" w:themeColor="text1"/>
                </w:rPr>
                <w:delText>Curić, Z., Glamuzina, N., Opačić, V. T. (2013.),</w:delText>
              </w:r>
            </w:del>
          </w:p>
          <w:p w14:paraId="1953B192" w14:textId="7822E2F1" w:rsidR="00A96714" w:rsidRPr="00DB15FD" w:rsidDel="00B71A60" w:rsidRDefault="00A96714" w:rsidP="00A96714">
            <w:pPr>
              <w:tabs>
                <w:tab w:val="left" w:pos="2820"/>
              </w:tabs>
              <w:spacing w:after="0"/>
              <w:rPr>
                <w:del w:id="8" w:author="Zvonimir Kuliš" w:date="2025-10-06T18:46:00Z"/>
                <w:color w:val="000000" w:themeColor="text1"/>
              </w:rPr>
            </w:pPr>
            <w:del w:id="9" w:author="Zvonimir Kuliš" w:date="2025-10-06T18:46:00Z">
              <w:r w:rsidRPr="00DB15FD" w:rsidDel="00B71A60">
                <w:rPr>
                  <w:color w:val="000000" w:themeColor="text1"/>
                </w:rPr>
                <w:delText>Geografija turizma – regionalni pregled, Naklada</w:delText>
              </w:r>
            </w:del>
          </w:p>
          <w:p w14:paraId="3ACFE45D" w14:textId="76DAAC4F" w:rsidR="00A96714" w:rsidRPr="00DB15FD" w:rsidDel="00B71A60" w:rsidRDefault="00A96714" w:rsidP="00A96714">
            <w:pPr>
              <w:tabs>
                <w:tab w:val="left" w:pos="2820"/>
              </w:tabs>
              <w:spacing w:after="0"/>
              <w:rPr>
                <w:del w:id="10" w:author="Zvonimir Kuliš" w:date="2025-10-06T18:46:00Z"/>
                <w:color w:val="000000" w:themeColor="text1"/>
              </w:rPr>
            </w:pPr>
            <w:del w:id="11" w:author="Zvonimir Kuliš" w:date="2025-10-06T18:46:00Z">
              <w:r w:rsidRPr="00DB15FD" w:rsidDel="00B71A60">
                <w:rPr>
                  <w:color w:val="000000" w:themeColor="text1"/>
                </w:rPr>
                <w:delText>Ljevak, Zagreb</w:delText>
              </w:r>
            </w:del>
          </w:p>
          <w:p w14:paraId="547891B6" w14:textId="3E115AFF" w:rsidR="00A96714" w:rsidRPr="00DB15FD" w:rsidDel="00B71A60" w:rsidRDefault="00A96714" w:rsidP="00A96714">
            <w:pPr>
              <w:tabs>
                <w:tab w:val="left" w:pos="2820"/>
              </w:tabs>
              <w:spacing w:after="0"/>
              <w:rPr>
                <w:del w:id="12" w:author="Zvonimir Kuliš" w:date="2025-10-06T18:46:00Z"/>
                <w:color w:val="000000" w:themeColor="text1"/>
              </w:rPr>
            </w:pPr>
          </w:p>
          <w:p w14:paraId="307AC95C" w14:textId="3EB3BB4F" w:rsidR="00A96714" w:rsidRPr="00DB15FD" w:rsidDel="00B71A60" w:rsidRDefault="00A96714" w:rsidP="00A96714">
            <w:pPr>
              <w:tabs>
                <w:tab w:val="left" w:pos="2820"/>
              </w:tabs>
              <w:spacing w:after="0"/>
              <w:rPr>
                <w:del w:id="13" w:author="Zvonimir Kuliš" w:date="2025-10-06T18:46:00Z"/>
                <w:color w:val="000000" w:themeColor="text1"/>
              </w:rPr>
            </w:pPr>
            <w:del w:id="14" w:author="Zvonimir Kuliš" w:date="2025-10-06T18:46:00Z">
              <w:r w:rsidRPr="00DB15FD" w:rsidDel="00B71A60">
                <w:rPr>
                  <w:color w:val="000000" w:themeColor="text1"/>
                </w:rPr>
                <w:delText>Boniface, B. – Cooper, C. (2001.), Worlwide destinations – the geography of travel and tourism, Butterworth – Heinemann, Oxford - dostupno na internetu</w:delText>
              </w:r>
            </w:del>
          </w:p>
          <w:p w14:paraId="718BAAE1" w14:textId="46A2D16D" w:rsidR="00A96714" w:rsidRPr="00DB15FD" w:rsidDel="00B71A60" w:rsidRDefault="00A96714" w:rsidP="00B71A60">
            <w:pPr>
              <w:tabs>
                <w:tab w:val="left" w:pos="2820"/>
              </w:tabs>
              <w:spacing w:after="0"/>
              <w:rPr>
                <w:del w:id="15" w:author="Zvonimir Kuliš" w:date="2025-10-06T18:46:00Z"/>
                <w:color w:val="000000" w:themeColor="text1"/>
              </w:rPr>
            </w:pPr>
            <w:del w:id="16" w:author="Zvonimir Kuliš" w:date="2025-10-06T18:46:00Z">
              <w:r w:rsidRPr="00DB15FD" w:rsidDel="00B71A60">
                <w:rPr>
                  <w:color w:val="000000" w:themeColor="text1"/>
                </w:rPr>
                <w:lastRenderedPageBreak/>
                <w:delText>Lew, A. A. – Hall, C. M. – Williams, A. M. (eds.) (2004.), A companion to tourism, Blackwell Publishing, Oxford - dostupno na internetu</w:delText>
              </w:r>
            </w:del>
          </w:p>
          <w:p w14:paraId="16277F7D" w14:textId="67981BA5" w:rsidR="00A96714" w:rsidRPr="00DB15FD" w:rsidDel="00B71A60" w:rsidRDefault="00A96714" w:rsidP="00B71A60">
            <w:pPr>
              <w:tabs>
                <w:tab w:val="left" w:pos="2820"/>
              </w:tabs>
              <w:spacing w:after="0"/>
              <w:rPr>
                <w:del w:id="17" w:author="Zvonimir Kuliš" w:date="2025-10-06T18:46:00Z"/>
                <w:color w:val="000000" w:themeColor="text1"/>
              </w:rPr>
            </w:pPr>
            <w:del w:id="18" w:author="Zvonimir Kuliš" w:date="2025-10-06T18:46:00Z">
              <w:r w:rsidRPr="00DB15FD" w:rsidDel="00B71A60">
                <w:rPr>
                  <w:color w:val="000000" w:themeColor="text1"/>
                </w:rPr>
                <w:delText>Peeters, P., &amp; Landré, M. (2011). The Emerging Global Tourism Geography—An Environmental Sustainability Perspective. Sustainability, 4(1), 42–71. MDPI AG. Retrieved from http://dx.doi.org/10.3390/su4010042http://dx.doi.org/10.3390/su4010042</w:delText>
              </w:r>
            </w:del>
          </w:p>
          <w:p w14:paraId="04529ABB" w14:textId="53F2495D" w:rsidR="00A96714" w:rsidRPr="00DB15FD" w:rsidDel="00B71A60" w:rsidRDefault="00A96714" w:rsidP="00B71A60">
            <w:pPr>
              <w:tabs>
                <w:tab w:val="left" w:pos="2820"/>
              </w:tabs>
              <w:spacing w:after="0"/>
              <w:rPr>
                <w:del w:id="19" w:author="Zvonimir Kuliš" w:date="2025-10-06T18:46:00Z"/>
                <w:color w:val="000000" w:themeColor="text1"/>
              </w:rPr>
            </w:pPr>
            <w:del w:id="20" w:author="Zvonimir Kuliš" w:date="2025-10-06T18:46:00Z">
              <w:r w:rsidRPr="00DB15FD" w:rsidDel="00B71A60">
                <w:rPr>
                  <w:color w:val="000000" w:themeColor="text1"/>
                </w:rPr>
                <w:delText>Hall, C.M. (2005), Reconsidering the Geography of Tourism and Contemporary Mobility. Geographical Research, 43: 125-139. https://doi.org/10.1111/j.1745-5871.2005.00308.xhttps://doi.org/10.1111/j.1745-5871.2005.00308.x</w:delText>
              </w:r>
            </w:del>
          </w:p>
          <w:p w14:paraId="7006B3E0" w14:textId="2CCDADB2" w:rsidR="00A96714" w:rsidRPr="00DB15FD" w:rsidDel="00B71A60" w:rsidRDefault="00A96714" w:rsidP="00B71A60">
            <w:pPr>
              <w:tabs>
                <w:tab w:val="left" w:pos="2820"/>
              </w:tabs>
              <w:spacing w:after="0"/>
              <w:rPr>
                <w:del w:id="21" w:author="Zvonimir Kuliš" w:date="2025-10-06T18:46:00Z"/>
                <w:color w:val="000000" w:themeColor="text1"/>
              </w:rPr>
            </w:pPr>
            <w:del w:id="22" w:author="Zvonimir Kuliš" w:date="2025-10-06T18:46:00Z">
              <w:r w:rsidRPr="00DB15FD" w:rsidDel="00B71A60">
                <w:rPr>
                  <w:color w:val="000000" w:themeColor="text1"/>
                </w:rPr>
                <w:delText>Zimmermann F. M. (2018) Does sustainability (still) matter in tourism (geography), Tourism Geographies, 20:2, 333-336, DOI: 10.1080/14616688.2018.1434814</w:delText>
              </w:r>
            </w:del>
          </w:p>
          <w:p w14:paraId="4C2F7E34" w14:textId="6ED7F211" w:rsidR="00A96714" w:rsidRPr="00DB15FD" w:rsidDel="00B71A60" w:rsidRDefault="00A96714" w:rsidP="00B71A60">
            <w:pPr>
              <w:tabs>
                <w:tab w:val="left" w:pos="2820"/>
              </w:tabs>
              <w:spacing w:after="0"/>
              <w:rPr>
                <w:del w:id="23" w:author="Zvonimir Kuliš" w:date="2025-10-06T18:46:00Z"/>
                <w:color w:val="000000" w:themeColor="text1"/>
              </w:rPr>
            </w:pPr>
            <w:del w:id="24" w:author="Zvonimir Kuliš" w:date="2025-10-06T18:46:00Z">
              <w:r w:rsidRPr="00DB15FD" w:rsidDel="00B71A60">
                <w:rPr>
                  <w:color w:val="000000" w:themeColor="text1"/>
                </w:rPr>
                <w:delText>McKercher B(2018) The impact of distance on tourism: a tourism geography law, Tourism Geographies, 20:5, 905-909, DOI: 10.1080/14616688.2018.1434813</w:delText>
              </w:r>
            </w:del>
          </w:p>
          <w:p w14:paraId="55096509" w14:textId="423333D0" w:rsidR="00A96714" w:rsidRPr="00DB15FD" w:rsidDel="00B71A60" w:rsidRDefault="00A96714" w:rsidP="00B71A60">
            <w:pPr>
              <w:tabs>
                <w:tab w:val="left" w:pos="2820"/>
              </w:tabs>
              <w:spacing w:after="0"/>
              <w:rPr>
                <w:del w:id="25" w:author="Zvonimir Kuliš" w:date="2025-10-06T18:46:00Z"/>
                <w:color w:val="000000" w:themeColor="text1"/>
              </w:rPr>
            </w:pPr>
            <w:del w:id="26" w:author="Zvonimir Kuliš" w:date="2025-10-06T18:46:00Z">
              <w:r w:rsidRPr="00DB15FD" w:rsidDel="00B71A60">
                <w:rPr>
                  <w:color w:val="000000" w:themeColor="text1"/>
                </w:rPr>
                <w:delText>Halkier H, Müller D. K., Goncharova N. A., Kiriyanova L, Kolupanova I. A., Yumatov K.V. &amp; Yakimova  N. S.(2019) Destination development in Western Siberia: tourism governance and evolutionary economic geography, Tourism Geographies, 21:2, 261-283, DOI: 10.1080/14616688.2018.1490808</w:delText>
              </w:r>
            </w:del>
          </w:p>
          <w:p w14:paraId="6475E36F" w14:textId="55FA255E" w:rsidR="00A96714" w:rsidRPr="00DB15FD" w:rsidDel="00B71A60" w:rsidRDefault="00A96714" w:rsidP="00B71A60">
            <w:pPr>
              <w:tabs>
                <w:tab w:val="left" w:pos="2820"/>
              </w:tabs>
              <w:spacing w:after="0"/>
              <w:rPr>
                <w:del w:id="27" w:author="Zvonimir Kuliš" w:date="2025-10-06T18:46:00Z"/>
                <w:color w:val="000000" w:themeColor="text1"/>
              </w:rPr>
            </w:pPr>
            <w:del w:id="28" w:author="Zvonimir Kuliš" w:date="2025-10-06T18:46:00Z">
              <w:r w:rsidRPr="00DB15FD" w:rsidDel="00B71A60">
                <w:rPr>
                  <w:color w:val="000000" w:themeColor="text1"/>
                </w:rPr>
                <w:delText>Meyer-Arendt K. (2018) Tourism Geographies: geographic research on coastal tourism, Tourism Geographies, 20:2, 358-363, DOI: 10.1080/14616688.2018.1434815</w:delText>
              </w:r>
            </w:del>
          </w:p>
          <w:p w14:paraId="19A2F903" w14:textId="3C6464A3" w:rsidR="00A96714" w:rsidRPr="00DB15FD" w:rsidDel="00B71A60" w:rsidRDefault="00A96714" w:rsidP="00B71A60">
            <w:pPr>
              <w:tabs>
                <w:tab w:val="left" w:pos="2820"/>
              </w:tabs>
              <w:spacing w:after="0"/>
              <w:rPr>
                <w:del w:id="29" w:author="Zvonimir Kuliš" w:date="2025-10-06T18:46:00Z"/>
                <w:color w:val="000000" w:themeColor="text1"/>
              </w:rPr>
            </w:pPr>
            <w:del w:id="30" w:author="Zvonimir Kuliš" w:date="2025-10-06T18:46:00Z">
              <w:r w:rsidRPr="00DB15FD" w:rsidDel="00B71A60">
                <w:rPr>
                  <w:color w:val="000000" w:themeColor="text1"/>
                </w:rPr>
                <w:delText xml:space="preserve"> Carson D. A.(2018) Challenges and opportunities for rural tourism geographies: a view from the ‘boring’ peripheries, Tourism Geographies, 20:4, 737-741, DOI: 10.1080/14616688.2018.1477173</w:delText>
              </w:r>
            </w:del>
          </w:p>
          <w:p w14:paraId="1C3799D8" w14:textId="21F5DA5A" w:rsidR="00A96714" w:rsidRPr="00DB15FD" w:rsidDel="00B71A60" w:rsidRDefault="00A96714" w:rsidP="00B71A60">
            <w:pPr>
              <w:tabs>
                <w:tab w:val="left" w:pos="2820"/>
              </w:tabs>
              <w:spacing w:after="0"/>
              <w:rPr>
                <w:del w:id="31" w:author="Zvonimir Kuliš" w:date="2025-10-06T18:46:00Z"/>
                <w:color w:val="000000" w:themeColor="text1"/>
              </w:rPr>
            </w:pPr>
            <w:del w:id="32" w:author="Zvonimir Kuliš" w:date="2025-10-06T18:46:00Z">
              <w:r w:rsidRPr="00DB15FD" w:rsidDel="00B71A60">
                <w:rPr>
                  <w:color w:val="000000" w:themeColor="text1"/>
                </w:rPr>
                <w:delText>Jillian M. Rickly (2018) Tourism geographies and the place</w:delText>
              </w:r>
            </w:del>
          </w:p>
          <w:p w14:paraId="1C15BE53" w14:textId="6FC66491" w:rsidR="00A96714" w:rsidRPr="00DB15FD" w:rsidRDefault="00A96714" w:rsidP="00B71A60">
            <w:pPr>
              <w:tabs>
                <w:tab w:val="left" w:pos="2820"/>
              </w:tabs>
              <w:spacing w:after="0"/>
              <w:rPr>
                <w:color w:val="000000" w:themeColor="text1"/>
              </w:rPr>
            </w:pPr>
            <w:del w:id="33" w:author="Zvonimir Kuliš" w:date="2025-10-06T18:46:00Z">
              <w:r w:rsidRPr="00DB15FD" w:rsidDel="00B71A60">
                <w:rPr>
                  <w:color w:val="000000" w:themeColor="text1"/>
                </w:rPr>
                <w:delText xml:space="preserve"> Müller D. K. (2018) Time to reconsider tourism geographies?, Tourism Geographies, 20:1, 172-174, DOI: 10.1080/14616688.2017.1399442</w:delText>
              </w:r>
            </w:del>
          </w:p>
          <w:p w14:paraId="09333B3D" w14:textId="77777777" w:rsidR="00A96714" w:rsidRDefault="00A96714" w:rsidP="00A96714">
            <w:pPr>
              <w:tabs>
                <w:tab w:val="left" w:pos="2820"/>
              </w:tabs>
              <w:spacing w:after="0"/>
              <w:rPr>
                <w:color w:val="000000" w:themeColor="text1"/>
              </w:rPr>
            </w:pPr>
          </w:p>
          <w:p w14:paraId="1D6D120C" w14:textId="32B80236" w:rsidR="00A96714" w:rsidRPr="009B0E12" w:rsidRDefault="00A96714" w:rsidP="00A96714">
            <w:pPr>
              <w:tabs>
                <w:tab w:val="left" w:pos="2820"/>
              </w:tabs>
              <w:spacing w:after="0"/>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68BF5471" w:rsidR="00A96714" w:rsidRPr="009B0E12" w:rsidRDefault="00A96714" w:rsidP="00A96714">
            <w:pPr>
              <w:tabs>
                <w:tab w:val="left" w:pos="2820"/>
              </w:tabs>
              <w:spacing w:after="0"/>
              <w:jc w:val="center"/>
              <w:rPr>
                <w:rFonts w:ascii="Arial" w:hAnsi="Arial" w:cs="Arial"/>
                <w:sz w:val="20"/>
                <w:szCs w:val="20"/>
                <w:lang w:val="en-GB"/>
              </w:rPr>
            </w:pPr>
            <w:del w:id="34" w:author="Zvonimir Kuliš" w:date="2025-10-06T18:31:00Z">
              <w:r w:rsidRPr="00AE1139" w:rsidDel="00F759A6">
                <w:rPr>
                  <w:rFonts w:ascii="Arial" w:hAnsi="Arial" w:cs="Arial"/>
                  <w:color w:val="000000" w:themeColor="text1"/>
                  <w:sz w:val="20"/>
                  <w:szCs w:val="20"/>
                  <w:lang w:val="en-GB"/>
                </w:rPr>
                <w:lastRenderedPageBreak/>
                <w:delText>18</w:delText>
              </w:r>
            </w:del>
            <w:ins w:id="35" w:author="Zvonimir Kuliš" w:date="2025-10-06T18:46:00Z">
              <w:r w:rsidR="00B71A60">
                <w:rPr>
                  <w:rFonts w:ascii="Arial" w:hAnsi="Arial" w:cs="Arial"/>
                  <w:color w:val="000000" w:themeColor="text1"/>
                  <w:sz w:val="20"/>
                  <w:szCs w:val="20"/>
                  <w:lang w:val="en-GB"/>
                </w:rPr>
                <w:t>2</w:t>
              </w:r>
            </w:ins>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42674240" w:rsidR="00A96714" w:rsidRPr="009B0E12" w:rsidRDefault="00A96714" w:rsidP="00A96714">
            <w:pPr>
              <w:tabs>
                <w:tab w:val="left" w:pos="2820"/>
              </w:tabs>
              <w:spacing w:after="0"/>
              <w:jc w:val="center"/>
              <w:rPr>
                <w:rFonts w:ascii="Arial" w:hAnsi="Arial" w:cs="Arial"/>
                <w:sz w:val="20"/>
                <w:szCs w:val="20"/>
                <w:lang w:val="en-GB"/>
              </w:rPr>
            </w:pPr>
            <w:del w:id="36" w:author="Zvonimir Kuliš" w:date="2025-10-06T18:45:00Z">
              <w:r w:rsidRPr="00DB15FD" w:rsidDel="00B71A60">
                <w:rPr>
                  <w:rFonts w:ascii="Arial" w:hAnsi="Arial" w:cs="Arial"/>
                  <w:color w:val="000000" w:themeColor="text1"/>
                  <w:sz w:val="20"/>
                  <w:szCs w:val="20"/>
                  <w:lang w:val="en-GB"/>
                </w:rPr>
                <w:delText>University Library, City Library, Library of the Faculty of Economics</w:delText>
              </w:r>
            </w:del>
          </w:p>
        </w:tc>
      </w:tr>
      <w:tr w:rsidR="00A96714" w:rsidRPr="00F76DE0"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D300FA4" w14:textId="77777777" w:rsidR="005E6E70" w:rsidRPr="00DB15FD" w:rsidRDefault="005E6E70" w:rsidP="005E6E70">
            <w:pPr>
              <w:tabs>
                <w:tab w:val="left" w:pos="2820"/>
              </w:tabs>
              <w:spacing w:after="0"/>
              <w:rPr>
                <w:ins w:id="37" w:author="Zvonimir Kuliš" w:date="2025-10-06T18:47:00Z"/>
                <w:color w:val="000000" w:themeColor="text1"/>
              </w:rPr>
            </w:pPr>
            <w:ins w:id="38" w:author="Zvonimir Kuliš" w:date="2025-10-06T18:47:00Z">
              <w:r w:rsidRPr="00DB15FD">
                <w:rPr>
                  <w:color w:val="000000" w:themeColor="text1"/>
                </w:rPr>
                <w:t>Curić, Z., Glamuzina, N., Opačić, V. T. (2013.),</w:t>
              </w:r>
            </w:ins>
          </w:p>
          <w:p w14:paraId="37D4FE9D" w14:textId="77777777" w:rsidR="005E6E70" w:rsidRPr="00DB15FD" w:rsidRDefault="005E6E70" w:rsidP="005E6E70">
            <w:pPr>
              <w:tabs>
                <w:tab w:val="left" w:pos="2820"/>
              </w:tabs>
              <w:spacing w:after="0"/>
              <w:rPr>
                <w:ins w:id="39" w:author="Zvonimir Kuliš" w:date="2025-10-06T18:47:00Z"/>
                <w:color w:val="000000" w:themeColor="text1"/>
              </w:rPr>
            </w:pPr>
            <w:ins w:id="40" w:author="Zvonimir Kuliš" w:date="2025-10-06T18:47:00Z">
              <w:r w:rsidRPr="00DB15FD">
                <w:rPr>
                  <w:color w:val="000000" w:themeColor="text1"/>
                </w:rPr>
                <w:t>Geografija turizma – regionalni pregled, Naklada</w:t>
              </w:r>
            </w:ins>
          </w:p>
          <w:p w14:paraId="0138A694" w14:textId="77777777" w:rsidR="005E6E70" w:rsidRPr="00DB15FD" w:rsidRDefault="005E6E70" w:rsidP="005E6E70">
            <w:pPr>
              <w:tabs>
                <w:tab w:val="left" w:pos="2820"/>
              </w:tabs>
              <w:spacing w:after="0"/>
              <w:rPr>
                <w:ins w:id="41" w:author="Zvonimir Kuliš" w:date="2025-10-06T18:47:00Z"/>
                <w:color w:val="000000" w:themeColor="text1"/>
              </w:rPr>
            </w:pPr>
            <w:ins w:id="42" w:author="Zvonimir Kuliš" w:date="2025-10-06T18:47:00Z">
              <w:r w:rsidRPr="00DB15FD">
                <w:rPr>
                  <w:color w:val="000000" w:themeColor="text1"/>
                </w:rPr>
                <w:t>Ljevak, Zagreb</w:t>
              </w:r>
            </w:ins>
          </w:p>
          <w:p w14:paraId="530F1C58" w14:textId="65335426" w:rsidR="00A96714" w:rsidRPr="009B0E12" w:rsidRDefault="00B71A60" w:rsidP="00A96714">
            <w:pPr>
              <w:tabs>
                <w:tab w:val="left" w:pos="2820"/>
              </w:tabs>
              <w:spacing w:after="0"/>
              <w:rPr>
                <w:rFonts w:ascii="Arial" w:hAnsi="Arial" w:cs="Arial"/>
                <w:sz w:val="20"/>
                <w:szCs w:val="20"/>
                <w:lang w:val="en-GB"/>
              </w:rPr>
            </w:pPr>
            <w:ins w:id="43" w:author="Zvonimir Kuliš" w:date="2025-10-06T18:45:00Z">
              <w:r w:rsidRPr="00A96714">
                <w:rPr>
                  <w:rFonts w:ascii="Arial" w:hAnsi="Arial" w:cs="Arial"/>
                  <w:sz w:val="20"/>
                  <w:szCs w:val="20"/>
                  <w:lang w:val="en-GB"/>
                </w:rPr>
                <w:t>dashboard.ec.europa.eu/?lng=en&amp;ctx=tourism</w:t>
              </w:r>
            </w:ins>
            <w:del w:id="44" w:author="Zvonimir Kuliš" w:date="2025-10-06T18:45:00Z">
              <w:r w:rsidR="00A96714" w:rsidRPr="009B0E12" w:rsidDel="00B71A60">
                <w:delText>Blažević, I., Turistička geografija Hrvatske, Pedagoški fakultet u Puli, 1995.</w:delText>
              </w:r>
            </w:del>
          </w:p>
        </w:tc>
        <w:tc>
          <w:tcPr>
            <w:tcW w:w="1244" w:type="dxa"/>
            <w:gridSpan w:val="2"/>
            <w:tcBorders>
              <w:left w:val="single" w:sz="8" w:space="0" w:color="auto"/>
              <w:right w:val="single" w:sz="8" w:space="0" w:color="auto"/>
            </w:tcBorders>
            <w:tcMar>
              <w:left w:w="57" w:type="dxa"/>
              <w:right w:w="57" w:type="dxa"/>
            </w:tcMar>
          </w:tcPr>
          <w:p w14:paraId="05BF44B9" w14:textId="5D373D8F" w:rsidR="00A96714" w:rsidRPr="009B0E12" w:rsidRDefault="00B71A60" w:rsidP="00A96714">
            <w:pPr>
              <w:tabs>
                <w:tab w:val="left" w:pos="2820"/>
              </w:tabs>
              <w:spacing w:after="0"/>
              <w:jc w:val="center"/>
              <w:rPr>
                <w:rFonts w:ascii="Arial" w:hAnsi="Arial" w:cs="Arial"/>
                <w:sz w:val="20"/>
                <w:szCs w:val="20"/>
                <w:lang w:val="en-GB"/>
              </w:rPr>
            </w:pPr>
            <w:ins w:id="45" w:author="Zvonimir Kuliš" w:date="2025-10-06T18:45:00Z">
              <w:r>
                <w:rPr>
                  <w:rFonts w:ascii="Arial" w:hAnsi="Arial" w:cs="Arial"/>
                  <w:color w:val="000000" w:themeColor="text1"/>
                  <w:sz w:val="20"/>
                  <w:szCs w:val="20"/>
                  <w:lang w:val="en-GB"/>
                </w:rPr>
                <w:t>18</w:t>
              </w:r>
            </w:ins>
            <w:del w:id="46" w:author="Zvonimir Kuliš" w:date="2025-10-06T18:45:00Z">
              <w:r w:rsidR="00A96714" w:rsidRPr="00AE1139" w:rsidDel="00B71A60">
                <w:rPr>
                  <w:rFonts w:ascii="Arial" w:hAnsi="Arial" w:cs="Arial"/>
                  <w:color w:val="000000" w:themeColor="text1"/>
                  <w:sz w:val="20"/>
                  <w:szCs w:val="20"/>
                  <w:lang w:val="en-GB"/>
                </w:rPr>
                <w:delText>1</w:delText>
              </w:r>
            </w:del>
          </w:p>
        </w:tc>
        <w:tc>
          <w:tcPr>
            <w:tcW w:w="1518" w:type="dxa"/>
            <w:gridSpan w:val="4"/>
            <w:tcBorders>
              <w:left w:val="single" w:sz="8" w:space="0" w:color="auto"/>
              <w:right w:val="single" w:sz="12" w:space="0" w:color="auto"/>
            </w:tcBorders>
            <w:tcMar>
              <w:left w:w="57" w:type="dxa"/>
              <w:right w:w="57" w:type="dxa"/>
            </w:tcMar>
          </w:tcPr>
          <w:p w14:paraId="15BC1E23" w14:textId="345670DE" w:rsidR="00A96714" w:rsidRPr="009B0E12" w:rsidRDefault="00A96714" w:rsidP="00A96714">
            <w:pPr>
              <w:tabs>
                <w:tab w:val="left" w:pos="2820"/>
              </w:tabs>
              <w:spacing w:after="0"/>
              <w:jc w:val="center"/>
              <w:rPr>
                <w:rFonts w:ascii="Arial" w:hAnsi="Arial" w:cs="Arial"/>
                <w:sz w:val="20"/>
                <w:szCs w:val="20"/>
                <w:lang w:val="en-GB"/>
              </w:rPr>
            </w:pPr>
            <w:del w:id="47" w:author="Zvonimir Kuliš" w:date="2025-10-06T18:45:00Z">
              <w:r w:rsidRPr="00DB15FD" w:rsidDel="00B71A60">
                <w:rPr>
                  <w:rFonts w:ascii="Arial" w:hAnsi="Arial" w:cs="Arial"/>
                  <w:color w:val="000000" w:themeColor="text1"/>
                  <w:sz w:val="20"/>
                  <w:szCs w:val="20"/>
                  <w:lang w:val="en-GB"/>
                </w:rPr>
                <w:delText>University Library, City Library</w:delText>
              </w:r>
            </w:del>
          </w:p>
        </w:tc>
      </w:tr>
      <w:tr w:rsidR="00A96714" w:rsidRPr="00F76DE0"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7CF032" w14:textId="15F7187A" w:rsidR="00A96714" w:rsidRPr="009B0E12" w:rsidRDefault="00A96714" w:rsidP="00A96714">
            <w:pPr>
              <w:tabs>
                <w:tab w:val="left" w:pos="2820"/>
              </w:tabs>
              <w:spacing w:after="0"/>
              <w:rPr>
                <w:rFonts w:ascii="Arial" w:hAnsi="Arial" w:cs="Arial"/>
                <w:sz w:val="20"/>
                <w:szCs w:val="20"/>
                <w:lang w:val="en-GB"/>
              </w:rPr>
            </w:pPr>
            <w:r>
              <w:rPr>
                <w:rFonts w:ascii="Arial" w:hAnsi="Arial" w:cs="Arial"/>
                <w:sz w:val="20"/>
                <w:szCs w:val="20"/>
                <w:lang w:val="en-GB"/>
              </w:rPr>
              <w:t xml:space="preserve">European Commission, EU Tourism Dashboard: </w:t>
            </w:r>
            <w:r w:rsidRPr="00A96714">
              <w:rPr>
                <w:rFonts w:ascii="Arial" w:hAnsi="Arial" w:cs="Arial"/>
                <w:sz w:val="20"/>
                <w:szCs w:val="20"/>
                <w:lang w:val="en-GB"/>
              </w:rPr>
              <w:t>https://tourism-dashboard.ec.europa.eu/?lng=en&amp;ctx=tourism</w:t>
            </w:r>
            <w:r>
              <w:rPr>
                <w:rFonts w:ascii="Arial" w:hAnsi="Arial" w:cs="Arial"/>
                <w:sz w:val="20"/>
                <w:szCs w:val="20"/>
                <w:lang w:val="en-GB"/>
              </w:rPr>
              <w:t xml:space="preserve"> </w:t>
            </w:r>
          </w:p>
        </w:tc>
        <w:tc>
          <w:tcPr>
            <w:tcW w:w="1244" w:type="dxa"/>
            <w:gridSpan w:val="2"/>
            <w:tcBorders>
              <w:left w:val="single" w:sz="8" w:space="0" w:color="auto"/>
              <w:right w:val="single" w:sz="8" w:space="0" w:color="auto"/>
            </w:tcBorders>
            <w:tcMar>
              <w:left w:w="57" w:type="dxa"/>
              <w:right w:w="57" w:type="dxa"/>
            </w:tcMar>
          </w:tcPr>
          <w:p w14:paraId="0417ABF9"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F759A6">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C2DFD5"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EFEF5D"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BA08DF"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C5C1B55"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DA8A369" w14:textId="119627C4" w:rsidR="00A96714" w:rsidRPr="009B0E12" w:rsidRDefault="00A96714" w:rsidP="00A96714">
            <w:pPr>
              <w:spacing w:after="0" w:line="240" w:lineRule="auto"/>
              <w:rPr>
                <w:rFonts w:ascii="Arial" w:hAnsi="Arial" w:cs="Arial"/>
                <w:sz w:val="20"/>
                <w:szCs w:val="20"/>
              </w:rPr>
            </w:pPr>
            <w:r w:rsidRPr="00DB15FD">
              <w:rPr>
                <w:color w:val="000000" w:themeColor="text1"/>
              </w:rPr>
              <w:t>Supplementary literature will be available on Me</w:t>
            </w:r>
            <w:r>
              <w:rPr>
                <w:color w:val="000000" w:themeColor="text1"/>
              </w:rPr>
              <w:t>rlin</w:t>
            </w:r>
            <w:r w:rsidRPr="00DB15FD">
              <w:rPr>
                <w:color w:val="000000" w:themeColor="text1"/>
              </w:rPr>
              <w:t>.</w:t>
            </w:r>
          </w:p>
        </w:tc>
      </w:tr>
      <w:tr w:rsidR="00A96714" w:rsidRPr="00F76DE0"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50E74D6" w14:textId="77777777" w:rsidR="00A96714" w:rsidRPr="00AE1139" w:rsidRDefault="00A96714" w:rsidP="00A96714">
            <w:pPr>
              <w:tabs>
                <w:tab w:val="left" w:pos="2820"/>
              </w:tabs>
              <w:spacing w:after="0"/>
              <w:ind w:left="432"/>
              <w:rPr>
                <w:rFonts w:ascii="Arial" w:hAnsi="Arial" w:cs="Arial"/>
                <w:color w:val="000000" w:themeColor="text1"/>
                <w:sz w:val="20"/>
                <w:szCs w:val="20"/>
                <w:lang w:val="en-GB"/>
              </w:rPr>
            </w:pPr>
          </w:p>
          <w:p w14:paraId="46A539B1"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Monitoring of Class Attendance and Fulfillment of Other Student Obligations (</w:t>
            </w:r>
            <w:r>
              <w:rPr>
                <w:rFonts w:ascii="Arial" w:hAnsi="Arial" w:cs="Arial"/>
                <w:color w:val="000000" w:themeColor="text1"/>
                <w:sz w:val="20"/>
                <w:szCs w:val="20"/>
                <w:lang w:val="en-GB"/>
              </w:rPr>
              <w:t>Teache</w:t>
            </w:r>
            <w:r w:rsidRPr="00DB15FD">
              <w:rPr>
                <w:rFonts w:ascii="Arial" w:hAnsi="Arial" w:cs="Arial"/>
                <w:color w:val="000000" w:themeColor="text1"/>
                <w:sz w:val="20"/>
                <w:szCs w:val="20"/>
                <w:lang w:val="en-GB"/>
              </w:rPr>
              <w:t>r)</w:t>
            </w:r>
          </w:p>
          <w:p w14:paraId="4BA31032"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Supervision of Teaching Delivery (Vice Dean for Education)</w:t>
            </w:r>
          </w:p>
          <w:p w14:paraId="49B12049"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Analysis of Study Performance Across All Study Program Courses (Vice Dean for Education)</w:t>
            </w:r>
          </w:p>
          <w:p w14:paraId="2B306D5B"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 xml:space="preserve">Student Survey on the Quality of Teaching and </w:t>
            </w:r>
            <w:r>
              <w:rPr>
                <w:rFonts w:ascii="Arial" w:hAnsi="Arial" w:cs="Arial"/>
                <w:color w:val="000000" w:themeColor="text1"/>
                <w:sz w:val="20"/>
                <w:szCs w:val="20"/>
                <w:lang w:val="en-GB"/>
              </w:rPr>
              <w:t>Teaching</w:t>
            </w:r>
            <w:r w:rsidRPr="00DB15FD">
              <w:rPr>
                <w:rFonts w:ascii="Arial" w:hAnsi="Arial" w:cs="Arial"/>
                <w:color w:val="000000" w:themeColor="text1"/>
                <w:sz w:val="20"/>
                <w:szCs w:val="20"/>
                <w:lang w:val="en-GB"/>
              </w:rPr>
              <w:t xml:space="preserve"> for Each Study Program Course (UNIST, Center for Quality Improvement)</w:t>
            </w:r>
          </w:p>
          <w:p w14:paraId="7BE017EB" w14:textId="77777777" w:rsidR="00A96714" w:rsidRPr="00DB15FD"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Online Questions Will Enable Students to Self-Evaluate Their Learning</w:t>
            </w:r>
          </w:p>
          <w:p w14:paraId="5F0286BC" w14:textId="77777777" w:rsidR="00A96714" w:rsidRDefault="00A96714" w:rsidP="00A96714">
            <w:pPr>
              <w:tabs>
                <w:tab w:val="left" w:pos="2820"/>
              </w:tabs>
              <w:spacing w:after="0"/>
              <w:ind w:left="432"/>
              <w:rPr>
                <w:rFonts w:ascii="Arial" w:hAnsi="Arial" w:cs="Arial"/>
                <w:color w:val="000000" w:themeColor="text1"/>
                <w:sz w:val="20"/>
                <w:szCs w:val="20"/>
                <w:lang w:val="en-GB"/>
              </w:rPr>
            </w:pPr>
            <w:r w:rsidRPr="00DB15FD">
              <w:rPr>
                <w:rFonts w:ascii="Arial" w:hAnsi="Arial" w:cs="Arial"/>
                <w:color w:val="000000" w:themeColor="text1"/>
                <w:sz w:val="20"/>
                <w:szCs w:val="20"/>
                <w:lang w:val="en-GB"/>
              </w:rPr>
              <w:t xml:space="preserve">The Exam Conducted by the Course </w:t>
            </w:r>
            <w:r>
              <w:rPr>
                <w:rFonts w:ascii="Arial" w:hAnsi="Arial" w:cs="Arial"/>
                <w:color w:val="000000" w:themeColor="text1"/>
                <w:sz w:val="20"/>
                <w:szCs w:val="20"/>
                <w:lang w:val="en-GB"/>
              </w:rPr>
              <w:t>Teacher</w:t>
            </w:r>
            <w:r w:rsidRPr="00DB15FD">
              <w:rPr>
                <w:rFonts w:ascii="Arial" w:hAnsi="Arial" w:cs="Arial"/>
                <w:color w:val="000000" w:themeColor="text1"/>
                <w:sz w:val="20"/>
                <w:szCs w:val="20"/>
                <w:lang w:val="en-GB"/>
              </w:rPr>
              <w:t xml:space="preserve"> Assesses All Learning Outcomes of the Course. </w:t>
            </w:r>
          </w:p>
          <w:p w14:paraId="54982EBC" w14:textId="2E78A6A0" w:rsidR="00A96714" w:rsidRPr="009B0E12" w:rsidRDefault="00A96714" w:rsidP="00A96714">
            <w:pPr>
              <w:tabs>
                <w:tab w:val="left" w:pos="2820"/>
              </w:tabs>
              <w:spacing w:after="0"/>
              <w:rPr>
                <w:rFonts w:ascii="Arial" w:hAnsi="Arial" w:cs="Arial"/>
                <w:sz w:val="20"/>
                <w:szCs w:val="20"/>
                <w:lang w:val="en-GB"/>
              </w:rPr>
            </w:pPr>
            <w:r w:rsidRPr="00DB15FD">
              <w:rPr>
                <w:rFonts w:ascii="Arial" w:hAnsi="Arial" w:cs="Arial"/>
                <w:color w:val="000000" w:themeColor="text1"/>
                <w:sz w:val="20"/>
                <w:szCs w:val="20"/>
                <w:lang w:val="en-GB"/>
              </w:rPr>
              <w:t>Periodic Reviews of Exam Content Are Conducted to Determine the Adequacy of Learning Outcome Assessment Methods (Vice Dean for Education)</w:t>
            </w:r>
          </w:p>
        </w:tc>
      </w:tr>
      <w:tr w:rsidR="00A96714" w:rsidRPr="00F76DE0"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A96714" w:rsidRPr="009B0E12" w:rsidRDefault="00A96714" w:rsidP="00A96714">
            <w:pPr>
              <w:pStyle w:val="Odlomakpopisa"/>
              <w:tabs>
                <w:tab w:val="left" w:pos="2820"/>
              </w:tabs>
              <w:spacing w:after="0" w:line="240" w:lineRule="auto"/>
              <w:ind w:left="0"/>
              <w:rPr>
                <w:rFonts w:ascii="Arial" w:hAnsi="Arial" w:cs="Arial"/>
                <w:sz w:val="20"/>
                <w:szCs w:val="20"/>
                <w:lang w:val="en-GB"/>
              </w:rPr>
            </w:pPr>
          </w:p>
        </w:tc>
      </w:tr>
    </w:tbl>
    <w:p w14:paraId="67508E73" w14:textId="77777777" w:rsidR="00431C20" w:rsidRPr="00EA76C8" w:rsidRDefault="00431C20"/>
    <w:sectPr w:rsidR="00431C20" w:rsidRPr="00EA76C8"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49A3" w14:textId="77777777" w:rsidR="00415222" w:rsidRDefault="00415222" w:rsidP="007868FB">
      <w:pPr>
        <w:spacing w:after="0" w:line="240" w:lineRule="auto"/>
      </w:pPr>
      <w:r>
        <w:separator/>
      </w:r>
    </w:p>
  </w:endnote>
  <w:endnote w:type="continuationSeparator" w:id="0">
    <w:p w14:paraId="0B471868" w14:textId="77777777" w:rsidR="00415222" w:rsidRDefault="0041522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84633" w14:textId="77777777" w:rsidR="008C398E" w:rsidRDefault="008C398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2D512" w14:textId="5A0FD66C" w:rsidR="009C6504" w:rsidRPr="009C6504" w:rsidDel="008C398E" w:rsidRDefault="009C6504" w:rsidP="009C6504">
    <w:pPr>
      <w:pStyle w:val="Podnoje"/>
      <w:rPr>
        <w:del w:id="48" w:author="Katarina" w:date="2025-10-27T10:20:00Z"/>
      </w:rPr>
    </w:pPr>
    <w:del w:id="49" w:author="Katarina" w:date="2025-10-27T10:20:00Z">
      <w:r w:rsidRPr="009C6504" w:rsidDel="008C398E">
        <w:delText>2021./2022.</w:delText>
      </w:r>
      <w:r w:rsidRPr="009C6504" w:rsidDel="008C398E">
        <w:br/>
        <w:delText>19/10/21 – 2.Sj.FV.</w:delText>
      </w:r>
    </w:del>
  </w:p>
  <w:p w14:paraId="7995A93F" w14:textId="77777777" w:rsidR="00BF32AA" w:rsidRDefault="00BF32AA">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5FD3D" w14:textId="77777777" w:rsidR="008C398E" w:rsidRDefault="008C398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0A11C" w14:textId="77777777" w:rsidR="00415222" w:rsidRDefault="00415222" w:rsidP="007868FB">
      <w:pPr>
        <w:spacing w:after="0" w:line="240" w:lineRule="auto"/>
      </w:pPr>
      <w:r>
        <w:separator/>
      </w:r>
    </w:p>
  </w:footnote>
  <w:footnote w:type="continuationSeparator" w:id="0">
    <w:p w14:paraId="7A811727" w14:textId="77777777" w:rsidR="00415222" w:rsidRDefault="00415222"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0A71B" w14:textId="77777777" w:rsidR="008C398E" w:rsidRDefault="008C398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5BEAC" w14:textId="77777777" w:rsidR="008C398E" w:rsidRDefault="008C398E">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0004" w14:textId="77777777" w:rsidR="008C398E" w:rsidRDefault="008C398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vonimir Kuliš">
    <w15:presenceInfo w15:providerId="AD" w15:userId="S::zkulis@efst.hr::343fcb81-1c39-477c-9fe1-64f5f8fcc085"/>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rA0tLQwsjA3MzRR0lEKTi0uzszPAykwrAUAUiNoJiwAAAA="/>
  </w:docVars>
  <w:rsids>
    <w:rsidRoot w:val="007868FB"/>
    <w:rsid w:val="0001025E"/>
    <w:rsid w:val="001108F2"/>
    <w:rsid w:val="001468A9"/>
    <w:rsid w:val="00170444"/>
    <w:rsid w:val="001A4AE4"/>
    <w:rsid w:val="001D5EE7"/>
    <w:rsid w:val="001F1E7A"/>
    <w:rsid w:val="0024008A"/>
    <w:rsid w:val="00250730"/>
    <w:rsid w:val="002D06B9"/>
    <w:rsid w:val="00334842"/>
    <w:rsid w:val="00367CC1"/>
    <w:rsid w:val="0039339D"/>
    <w:rsid w:val="00415222"/>
    <w:rsid w:val="00426694"/>
    <w:rsid w:val="00431C20"/>
    <w:rsid w:val="004806E3"/>
    <w:rsid w:val="004E71D9"/>
    <w:rsid w:val="00544ADA"/>
    <w:rsid w:val="00566ECC"/>
    <w:rsid w:val="005E6E70"/>
    <w:rsid w:val="00717F02"/>
    <w:rsid w:val="007868FB"/>
    <w:rsid w:val="007A59D4"/>
    <w:rsid w:val="007E6FD6"/>
    <w:rsid w:val="00806CA5"/>
    <w:rsid w:val="00843A99"/>
    <w:rsid w:val="008C398E"/>
    <w:rsid w:val="009127AF"/>
    <w:rsid w:val="009B0E12"/>
    <w:rsid w:val="009C6504"/>
    <w:rsid w:val="00A132E0"/>
    <w:rsid w:val="00A22627"/>
    <w:rsid w:val="00A24E19"/>
    <w:rsid w:val="00A34774"/>
    <w:rsid w:val="00A641EF"/>
    <w:rsid w:val="00A96714"/>
    <w:rsid w:val="00B4513F"/>
    <w:rsid w:val="00B71A60"/>
    <w:rsid w:val="00B74C9B"/>
    <w:rsid w:val="00BF32AA"/>
    <w:rsid w:val="00C64BC1"/>
    <w:rsid w:val="00C70ACB"/>
    <w:rsid w:val="00CB7962"/>
    <w:rsid w:val="00CC11FB"/>
    <w:rsid w:val="00D40D2A"/>
    <w:rsid w:val="00D61E2D"/>
    <w:rsid w:val="00D91FF4"/>
    <w:rsid w:val="00E03C98"/>
    <w:rsid w:val="00E47461"/>
    <w:rsid w:val="00E5638D"/>
    <w:rsid w:val="00E762D4"/>
    <w:rsid w:val="00EA76C8"/>
    <w:rsid w:val="00ED49A3"/>
    <w:rsid w:val="00EE1352"/>
    <w:rsid w:val="00F3076F"/>
    <w:rsid w:val="00F72678"/>
    <w:rsid w:val="00F759A6"/>
    <w:rsid w:val="00F76DE0"/>
    <w:rsid w:val="00FA0682"/>
    <w:rsid w:val="00FD7728"/>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E0FED"/>
  <w15:docId w15:val="{CE7E3E58-F17C-43D3-8B17-DB49EF12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A2262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22627"/>
    <w:rPr>
      <w:rFonts w:ascii="Segoe UI" w:eastAsia="Times New Roman" w:hAnsi="Segoe UI" w:cs="Segoe UI"/>
      <w:sz w:val="18"/>
      <w:szCs w:val="18"/>
    </w:rPr>
  </w:style>
  <w:style w:type="character" w:styleId="Hiperveza">
    <w:name w:val="Hyperlink"/>
    <w:basedOn w:val="Zadanifontodlomka"/>
    <w:uiPriority w:val="99"/>
    <w:unhideWhenUsed/>
    <w:rsid w:val="00A96714"/>
    <w:rPr>
      <w:color w:val="0000FF" w:themeColor="hyperlink"/>
      <w:u w:val="single"/>
    </w:rPr>
  </w:style>
  <w:style w:type="paragraph" w:styleId="Revizija">
    <w:name w:val="Revision"/>
    <w:hidden/>
    <w:uiPriority w:val="99"/>
    <w:semiHidden/>
    <w:rsid w:val="001D5EE7"/>
    <w:pPr>
      <w:spacing w:after="0" w:line="240" w:lineRule="auto"/>
    </w:pPr>
    <w:rPr>
      <w:rFonts w:ascii="Calibri" w:eastAsia="Times New Roman" w:hAnsi="Calibri" w:cs="Times New Roman"/>
    </w:rPr>
  </w:style>
  <w:style w:type="paragraph" w:customStyle="1" w:styleId="TableParagraph">
    <w:name w:val="Table Paragraph"/>
    <w:basedOn w:val="Normal"/>
    <w:uiPriority w:val="1"/>
    <w:qFormat/>
    <w:rsid w:val="00566ECC"/>
    <w:pPr>
      <w:widowControl w:val="0"/>
      <w:autoSpaceDE w:val="0"/>
      <w:autoSpaceDN w:val="0"/>
      <w:spacing w:after="0" w:line="240" w:lineRule="auto"/>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513214">
      <w:bodyDiv w:val="1"/>
      <w:marLeft w:val="0"/>
      <w:marRight w:val="0"/>
      <w:marTop w:val="0"/>
      <w:marBottom w:val="0"/>
      <w:divBdr>
        <w:top w:val="none" w:sz="0" w:space="0" w:color="auto"/>
        <w:left w:val="none" w:sz="0" w:space="0" w:color="auto"/>
        <w:bottom w:val="none" w:sz="0" w:space="0" w:color="auto"/>
        <w:right w:val="none" w:sz="0" w:space="0" w:color="auto"/>
      </w:divBdr>
    </w:div>
    <w:div w:id="1119491371">
      <w:bodyDiv w:val="1"/>
      <w:marLeft w:val="0"/>
      <w:marRight w:val="0"/>
      <w:marTop w:val="0"/>
      <w:marBottom w:val="0"/>
      <w:divBdr>
        <w:top w:val="none" w:sz="0" w:space="0" w:color="auto"/>
        <w:left w:val="none" w:sz="0" w:space="0" w:color="auto"/>
        <w:bottom w:val="none" w:sz="0" w:space="0" w:color="auto"/>
        <w:right w:val="none" w:sz="0" w:space="0" w:color="auto"/>
      </w:divBdr>
    </w:div>
    <w:div w:id="1648902810">
      <w:bodyDiv w:val="1"/>
      <w:marLeft w:val="0"/>
      <w:marRight w:val="0"/>
      <w:marTop w:val="0"/>
      <w:marBottom w:val="0"/>
      <w:divBdr>
        <w:top w:val="none" w:sz="0" w:space="0" w:color="auto"/>
        <w:left w:val="none" w:sz="0" w:space="0" w:color="auto"/>
        <w:bottom w:val="none" w:sz="0" w:space="0" w:color="auto"/>
        <w:right w:val="none" w:sz="0" w:space="0" w:color="auto"/>
      </w:divBdr>
    </w:div>
    <w:div w:id="19151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960</Words>
  <Characters>8396</Characters>
  <Application>Microsoft Office Word</Application>
  <DocSecurity>0</DocSecurity>
  <Lines>69</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18</cp:revision>
  <cp:lastPrinted>2018-10-19T13:28:00Z</cp:lastPrinted>
  <dcterms:created xsi:type="dcterms:W3CDTF">2021-10-22T18:27:00Z</dcterms:created>
  <dcterms:modified xsi:type="dcterms:W3CDTF">2025-10-27T09:20:00Z</dcterms:modified>
</cp:coreProperties>
</file>